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115F9283" w:rsidR="001D2367" w:rsidRDefault="001D2367" w:rsidP="00814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657755" w:rsidRPr="00657755">
        <w:rPr>
          <w:b/>
          <w:i/>
          <w:noProof/>
          <w:sz w:val="28"/>
        </w:rPr>
        <w:t>R5-234473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3EBFE" w:rsidR="001E41F3" w:rsidRPr="00410371" w:rsidRDefault="00032BE6" w:rsidP="005E0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5E029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24476" w:rsidR="001E41F3" w:rsidRPr="00410371" w:rsidRDefault="00657755" w:rsidP="00547111">
            <w:pPr>
              <w:pStyle w:val="CRCoverPage"/>
              <w:spacing w:after="0"/>
              <w:rPr>
                <w:noProof/>
              </w:rPr>
            </w:pPr>
            <w:r w:rsidRPr="00657755">
              <w:rPr>
                <w:noProof/>
              </w:rPr>
              <w:t>0387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29C686" w:rsidR="001E41F3" w:rsidRDefault="00AB2AFF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B2AFF">
              <w:rPr>
                <w:noProof/>
              </w:rPr>
              <w:t>Addition of test applicablity for MBS TC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00C86" w:rsidR="00E66F23" w:rsidRPr="00F82C9C" w:rsidRDefault="00E52B38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E52B38">
              <w:rPr>
                <w:noProof/>
                <w:lang w:eastAsia="zh-CN"/>
              </w:rPr>
              <w:t>1. Test applicability for new MBS TCs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25827" w:rsidR="001D3413" w:rsidRDefault="00E52B38" w:rsidP="001D2367">
            <w:pPr>
              <w:pStyle w:val="CRCoverPage"/>
              <w:spacing w:after="0"/>
              <w:rPr>
                <w:noProof/>
              </w:rPr>
            </w:pPr>
            <w:r w:rsidRPr="00E52B38">
              <w:rPr>
                <w:noProof/>
              </w:rPr>
              <w:t>1. Add test applicability for MBS Multicast TC 14.2.1.1.3,</w:t>
            </w:r>
            <w:r>
              <w:rPr>
                <w:noProof/>
              </w:rPr>
              <w:t xml:space="preserve"> </w:t>
            </w:r>
            <w:r w:rsidRPr="00E52B38">
              <w:rPr>
                <w:noProof/>
              </w:rPr>
              <w:t>14.2.1.3.1,</w:t>
            </w:r>
            <w:r>
              <w:rPr>
                <w:noProof/>
              </w:rPr>
              <w:t xml:space="preserve"> </w:t>
            </w:r>
            <w:r w:rsidRPr="00E52B38">
              <w:rPr>
                <w:noProof/>
              </w:rPr>
              <w:t>14.2.1.3.2,</w:t>
            </w:r>
            <w:r>
              <w:rPr>
                <w:noProof/>
              </w:rPr>
              <w:t xml:space="preserve"> </w:t>
            </w:r>
            <w:r w:rsidRPr="00E52B38">
              <w:rPr>
                <w:noProof/>
              </w:rPr>
              <w:t>14.2.1.3.3,</w:t>
            </w:r>
            <w:r>
              <w:rPr>
                <w:noProof/>
              </w:rPr>
              <w:t xml:space="preserve"> </w:t>
            </w:r>
            <w:r w:rsidRPr="00E52B38">
              <w:rPr>
                <w:noProof/>
              </w:rPr>
              <w:t>14.2.1.3.4,</w:t>
            </w:r>
            <w:r>
              <w:rPr>
                <w:noProof/>
              </w:rPr>
              <w:t xml:space="preserve"> </w:t>
            </w:r>
            <w:r w:rsidRPr="00E52B38">
              <w:rPr>
                <w:noProof/>
              </w:rPr>
              <w:t>14.2.5.2.2,</w:t>
            </w:r>
            <w:r>
              <w:rPr>
                <w:noProof/>
              </w:rPr>
              <w:t xml:space="preserve"> </w:t>
            </w:r>
            <w:r w:rsidRPr="00E52B38">
              <w:rPr>
                <w:noProof/>
              </w:rPr>
              <w:t>14.2.5.2.3,</w:t>
            </w:r>
            <w:r>
              <w:rPr>
                <w:noProof/>
              </w:rPr>
              <w:t xml:space="preserve"> </w:t>
            </w:r>
            <w:r w:rsidRPr="00E52B38">
              <w:rPr>
                <w:noProof/>
              </w:rPr>
              <w:t>14.2.5.2.4.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EFC53" w:rsidR="001E41F3" w:rsidRDefault="00E52B38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26CD25" w:rsidR="001E41F3" w:rsidRDefault="002F7A52" w:rsidP="001341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34187">
              <w:rPr>
                <w:noProof/>
              </w:rPr>
              <w:t>38.508-2</w:t>
            </w:r>
            <w:r>
              <w:rPr>
                <w:noProof/>
              </w:rPr>
              <w:t xml:space="preserve"> CR</w:t>
            </w:r>
            <w:r w:rsidR="00657755">
              <w:rPr>
                <w:noProof/>
              </w:rPr>
              <w:t xml:space="preserve"> </w:t>
            </w:r>
            <w:r w:rsidR="00657755" w:rsidRPr="00657755">
              <w:rPr>
                <w:noProof/>
                <w:lang w:eastAsia="zh-CN"/>
              </w:rPr>
              <w:t>0507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3609C78" w14:textId="77777777" w:rsidR="00BB4DB7" w:rsidRPr="003F7263" w:rsidRDefault="00BB4DB7" w:rsidP="00BB4DB7">
      <w:pPr>
        <w:pStyle w:val="TH"/>
      </w:pPr>
      <w:r w:rsidRPr="003F7263">
        <w:t>Table 4.1</w:t>
      </w:r>
      <w:r w:rsidRPr="005270CE">
        <w:t>-8a:</w:t>
      </w:r>
      <w:r w:rsidRPr="003F7263">
        <w:t xml:space="preserve"> Applicability of Protocol conformance NR </w:t>
      </w:r>
      <w:r>
        <w:t>MBS</w:t>
      </w:r>
      <w:r w:rsidRPr="003F7263">
        <w:t xml:space="preserve"> test cases, ref. TS 38.523-1 [2]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59"/>
        <w:gridCol w:w="33"/>
        <w:gridCol w:w="3479"/>
        <w:gridCol w:w="33"/>
        <w:gridCol w:w="778"/>
        <w:gridCol w:w="33"/>
        <w:gridCol w:w="1138"/>
        <w:gridCol w:w="33"/>
        <w:gridCol w:w="3566"/>
        <w:gridCol w:w="33"/>
        <w:tblGridChange w:id="2">
          <w:tblGrid>
            <w:gridCol w:w="33"/>
            <w:gridCol w:w="1059"/>
            <w:gridCol w:w="33"/>
            <w:gridCol w:w="3479"/>
            <w:gridCol w:w="33"/>
            <w:gridCol w:w="778"/>
            <w:gridCol w:w="33"/>
            <w:gridCol w:w="1138"/>
            <w:gridCol w:w="33"/>
            <w:gridCol w:w="3566"/>
            <w:gridCol w:w="33"/>
          </w:tblGrid>
        </w:tblGridChange>
      </w:tblGrid>
      <w:tr w:rsidR="00BB4DB7" w:rsidRPr="003F7263" w14:paraId="436408C6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5F7EE3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939565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70FBE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D3E1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BB4DB7" w:rsidRPr="003F7263" w14:paraId="490E3C5C" w14:textId="77777777" w:rsidTr="00814B47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69F2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6D6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1533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2DFB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B19A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BB4DB7" w:rsidRPr="003F7263" w14:paraId="2D1AD91F" w14:textId="77777777" w:rsidTr="00814B47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E5FFA" w14:textId="77777777" w:rsidR="00BB4DB7" w:rsidRPr="003F7263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24C966" w14:textId="77777777" w:rsidR="00BB4DB7" w:rsidRPr="003F7263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MBS</w:t>
            </w: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4EFDCA" w14:textId="77777777" w:rsidR="00BB4DB7" w:rsidRPr="003F7263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6AD68C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57A1F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B4DB7" w:rsidRPr="003F7263" w14:paraId="2984E450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083647" w14:textId="77777777" w:rsidR="00BB4DB7" w:rsidRPr="003F7263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  <w:r w:rsidRPr="003F7263">
              <w:rPr>
                <w:rFonts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172E97" w14:textId="77777777" w:rsidR="00BB4DB7" w:rsidRPr="003F7263" w:rsidRDefault="00BB4DB7" w:rsidP="00814B4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MBS Broadcast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6326CE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47F69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289910" w14:textId="77777777" w:rsidR="00BB4DB7" w:rsidRPr="003F7263" w:rsidRDefault="00BB4DB7" w:rsidP="00814B4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BB4DB7" w:rsidRPr="003F7263" w14:paraId="1F8DC6BB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37A14F" w14:textId="77777777" w:rsidR="00BB4DB7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4.1.1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344224" w14:textId="77777777" w:rsidR="00BB4DB7" w:rsidRPr="003F7263" w:rsidRDefault="00BB4DB7" w:rsidP="00814B4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MBS Broadcast/ MCCH Information Acquisition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DA553E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04F03B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80F6ED" w14:textId="77777777" w:rsidR="00BB4DB7" w:rsidRPr="003F7263" w:rsidRDefault="00BB4DB7" w:rsidP="00814B4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BB4DB7" w:rsidRPr="003F7263" w14:paraId="08B978EE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A53D" w14:textId="77777777" w:rsidR="00BB4DB7" w:rsidRPr="003F7263" w:rsidRDefault="00BB4DB7" w:rsidP="00814B4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879A9">
              <w:rPr>
                <w:rFonts w:cs="Arial"/>
                <w:bCs/>
                <w:sz w:val="16"/>
                <w:szCs w:val="16"/>
              </w:rPr>
              <w:t>14.1.1.1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DC91" w14:textId="77777777" w:rsidR="00BB4DB7" w:rsidRPr="003F7263" w:rsidRDefault="00BB4DB7" w:rsidP="00814B47">
            <w:pPr>
              <w:pStyle w:val="TAL"/>
              <w:rPr>
                <w:bCs/>
                <w:sz w:val="16"/>
                <w:szCs w:val="16"/>
              </w:rPr>
            </w:pPr>
            <w:r w:rsidRPr="00DD0E7B">
              <w:rPr>
                <w:rFonts w:cs="Arial"/>
                <w:bCs/>
                <w:sz w:val="16"/>
                <w:szCs w:val="16"/>
              </w:rPr>
              <w:t>MBS Broadcast/ MCCH Information Acquisition/ entering the cell providing SIB20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847D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72C6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D4B9" w14:textId="77777777" w:rsidR="00BB4DB7" w:rsidRPr="003F7263" w:rsidRDefault="00BB4DB7" w:rsidP="00814B4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BB4DB7" w:rsidRPr="00B84832" w14:paraId="6FDF9E1B" w14:textId="77777777" w:rsidTr="00814B47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D05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14.1.1.2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B93F" w14:textId="77777777" w:rsidR="00BB4DB7" w:rsidRPr="00B84832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Broadcast/ MCCH Information Acquisition/ becoming interested to receive MBS broadcast services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D52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150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4A77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BB4DB7" w:rsidRPr="00B84832" w14:paraId="2047BE15" w14:textId="77777777" w:rsidTr="00814B47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5AB5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14.1.1.3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B6FB" w14:textId="77777777" w:rsidR="00BB4DB7" w:rsidRPr="00B84832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Broadcast/ MCCH Information Acquisition/ MCCH Information change notification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A44F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E78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84832"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E47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UE supporting 5G Core and broadcast reception.</w:t>
            </w:r>
          </w:p>
        </w:tc>
      </w:tr>
      <w:tr w:rsidR="00BB4DB7" w:rsidRPr="00B84832" w14:paraId="612AF9BC" w14:textId="77777777" w:rsidTr="00814B47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5401DE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/>
                <w:b/>
                <w:bCs/>
                <w:sz w:val="16"/>
                <w:szCs w:val="16"/>
              </w:rPr>
              <w:t>14.1.1.4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D8A479" w14:textId="77777777" w:rsidR="00BB4DB7" w:rsidRPr="00B84832" w:rsidRDefault="00BB4DB7" w:rsidP="00814B4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84832">
              <w:rPr>
                <w:rFonts w:cs="Arial"/>
                <w:b/>
                <w:bCs/>
                <w:sz w:val="16"/>
                <w:szCs w:val="16"/>
              </w:rPr>
              <w:t xml:space="preserve">MBS Broadcast/ MCCH Information Acquisition/ receiving SIB20 of an </w:t>
            </w:r>
            <w:proofErr w:type="spellStart"/>
            <w:r w:rsidRPr="00B84832">
              <w:rPr>
                <w:rFonts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B84832">
              <w:rPr>
                <w:rFonts w:cs="Arial"/>
                <w:b/>
                <w:bCs/>
                <w:sz w:val="16"/>
                <w:szCs w:val="16"/>
              </w:rPr>
              <w:t xml:space="preserve"> via dedicated signalling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2A957D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B5CCF3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847FE2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BB4DB7" w:rsidRPr="00B84832" w14:paraId="606BB943" w14:textId="77777777" w:rsidTr="00814B47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8C12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14.1.1.4.1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6228" w14:textId="77777777" w:rsidR="00BB4DB7" w:rsidRPr="00B84832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 xml:space="preserve">MBS Broadcast/ MCCH Information Acquisition/ receiving SIB20 of an </w:t>
            </w:r>
            <w:proofErr w:type="spellStart"/>
            <w:r w:rsidRPr="00B84832">
              <w:rPr>
                <w:rFonts w:cs="Arial"/>
                <w:bCs/>
                <w:sz w:val="16"/>
                <w:szCs w:val="16"/>
              </w:rPr>
              <w:t>SCell</w:t>
            </w:r>
            <w:proofErr w:type="spellEnd"/>
            <w:r w:rsidRPr="00B84832">
              <w:rPr>
                <w:rFonts w:cs="Arial"/>
                <w:bCs/>
                <w:sz w:val="16"/>
                <w:szCs w:val="16"/>
              </w:rPr>
              <w:t xml:space="preserve"> via dedicated signalling / Intra-band Contiguous CA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8DA5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91C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C280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0CAB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B84832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B84832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BB4DB7" w:rsidRPr="00B84832" w14:paraId="40F5521D" w14:textId="77777777" w:rsidTr="00814B47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193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14.1.1.4.2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BCE7" w14:textId="77777777" w:rsidR="00BB4DB7" w:rsidRPr="00B84832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 xml:space="preserve">MBS Broadcast/ MCCH Information Acquisition/ receiving SIB20 of an </w:t>
            </w:r>
            <w:proofErr w:type="spellStart"/>
            <w:r w:rsidRPr="00B84832">
              <w:rPr>
                <w:rFonts w:cs="Arial"/>
                <w:bCs/>
                <w:sz w:val="16"/>
                <w:szCs w:val="16"/>
              </w:rPr>
              <w:t>SCell</w:t>
            </w:r>
            <w:proofErr w:type="spellEnd"/>
            <w:r w:rsidRPr="00B84832">
              <w:rPr>
                <w:rFonts w:cs="Arial"/>
                <w:bCs/>
                <w:sz w:val="16"/>
                <w:szCs w:val="16"/>
              </w:rPr>
              <w:t xml:space="preserve"> via dedicated signalling</w:t>
            </w:r>
            <w:r w:rsidRPr="00B84832">
              <w:t xml:space="preserve"> </w:t>
            </w:r>
            <w:r w:rsidRPr="00B84832">
              <w:rPr>
                <w:rFonts w:cs="Arial"/>
                <w:bCs/>
                <w:sz w:val="16"/>
                <w:szCs w:val="16"/>
              </w:rPr>
              <w:t>/ Inter-band CA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BBE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C036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C281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894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B84832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B84832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BB4DB7" w:rsidRPr="00B84832" w14:paraId="1800948A" w14:textId="77777777" w:rsidTr="00814B47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EF0A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14.1.1.4.3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1791" w14:textId="77777777" w:rsidR="00BB4DB7" w:rsidRPr="00B84832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 xml:space="preserve">MBS Broadcast/ MCCH Information Acquisition/ receiving SIB20 of an </w:t>
            </w:r>
            <w:proofErr w:type="spellStart"/>
            <w:r w:rsidRPr="00B84832">
              <w:rPr>
                <w:rFonts w:cs="Arial"/>
                <w:bCs/>
                <w:sz w:val="16"/>
                <w:szCs w:val="16"/>
              </w:rPr>
              <w:t>SCell</w:t>
            </w:r>
            <w:proofErr w:type="spellEnd"/>
            <w:r w:rsidRPr="00B84832">
              <w:rPr>
                <w:rFonts w:cs="Arial"/>
                <w:bCs/>
                <w:sz w:val="16"/>
                <w:szCs w:val="16"/>
              </w:rPr>
              <w:t xml:space="preserve"> via dedicated signalling / Intra-band non Contiguous CA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F3B7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6563" w14:textId="77777777" w:rsidR="00BB4DB7" w:rsidRPr="00B84832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C282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965" w14:textId="77777777" w:rsidR="00BB4DB7" w:rsidRPr="00B84832" w:rsidRDefault="00BB4DB7" w:rsidP="00814B4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B84832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B84832">
              <w:rPr>
                <w:rFonts w:cs="Arial"/>
                <w:sz w:val="16"/>
                <w:szCs w:val="16"/>
              </w:rPr>
              <w:t xml:space="preserve"> and Intra-band non Contiguous CA</w:t>
            </w:r>
          </w:p>
        </w:tc>
      </w:tr>
      <w:tr w:rsidR="00BB4DB7" w:rsidRPr="00C569B4" w14:paraId="682FC97C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94F291E" w14:textId="77777777" w:rsidR="00BB4DB7" w:rsidRPr="00C569B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14.1.2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CE9614B" w14:textId="77777777" w:rsidR="00BB4DB7" w:rsidRPr="00C569B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MBS Broadcast/ Service Continuity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0463FEE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20F6473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38D8B90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BB4DB7" w:rsidRPr="003F7263" w14:paraId="37E17767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8067" w14:textId="77777777" w:rsidR="00BB4DB7" w:rsidRPr="00F15F2E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14.1.2.1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A78A" w14:textId="77777777" w:rsidR="00BB4DB7" w:rsidRPr="00F15F2E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MBS Broadcast/ Service Continuity/ Cell reselection/ frequency prioritization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334D8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28E6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BEB7" w14:textId="77777777" w:rsidR="00BB4DB7" w:rsidRPr="002D3FCC" w:rsidRDefault="00BB4DB7" w:rsidP="00814B47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BB4DB7" w:rsidRPr="003F7263" w14:paraId="31D83AE1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8D3F" w14:textId="77777777" w:rsidR="00BB4DB7" w:rsidRPr="00F15F2E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14.1.2.2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9A21" w14:textId="77777777" w:rsidR="00BB4DB7" w:rsidRPr="00F15F2E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MBS Broadcast/ Service Continuity/ Handover/ MBS Interest Indication/ inter-frequency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C192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4F939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CADC" w14:textId="77777777" w:rsidR="00BB4DB7" w:rsidRPr="002D3FCC" w:rsidRDefault="00BB4DB7" w:rsidP="00814B47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BB4DB7" w:rsidRPr="003F7263" w14:paraId="17473EDB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A53A" w14:textId="77777777" w:rsidR="00BB4DB7" w:rsidRPr="00F15F2E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14.1.2.3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A7397" w14:textId="77777777" w:rsidR="00BB4DB7" w:rsidRPr="00F15F2E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15F2E">
              <w:rPr>
                <w:rFonts w:cs="Arial"/>
                <w:bCs/>
                <w:sz w:val="16"/>
                <w:szCs w:val="16"/>
              </w:rPr>
              <w:t>MBS Broadcast/ Service Continuity/ Handover/ MBS Interest Indication/ intra-frequency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159AC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9F206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C883" w14:textId="77777777" w:rsidR="00BB4DB7" w:rsidRPr="002D3FCC" w:rsidRDefault="00BB4DB7" w:rsidP="00814B47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BB4DB7" w:rsidRPr="00F15F2E" w14:paraId="46627664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343154D" w14:textId="77777777" w:rsidR="00BB4DB7" w:rsidRPr="003F7263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A879A9">
              <w:rPr>
                <w:rFonts w:cs="Arial"/>
                <w:b/>
                <w:bCs/>
                <w:sz w:val="16"/>
                <w:szCs w:val="16"/>
              </w:rPr>
              <w:t>14.1.</w:t>
            </w: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F94F839" w14:textId="77777777" w:rsidR="00BB4DB7" w:rsidRPr="003F7263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Broadcast/ MAC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10386F5" w14:textId="77777777" w:rsidR="00BB4DB7" w:rsidRPr="00F15F2E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F5D668E" w14:textId="77777777" w:rsidR="00BB4DB7" w:rsidRPr="00F15F2E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D3431AD" w14:textId="77777777" w:rsidR="00BB4DB7" w:rsidRPr="00F15F2E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BB4DB7" w:rsidRPr="003F7263" w14:paraId="2130F81E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4AB2D" w14:textId="77777777" w:rsidR="00BB4DB7" w:rsidRPr="00F70847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14.1.3.1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7B6D1" w14:textId="77777777" w:rsidR="00BB4DB7" w:rsidRPr="00F70847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MBS Broadcast/ MAC/ Correct HARQ process handling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D1EC2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1C01B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BE86" w14:textId="77777777" w:rsidR="00BB4DB7" w:rsidRPr="002D3FCC" w:rsidRDefault="00BB4DB7" w:rsidP="00814B47">
            <w:pPr>
              <w:pStyle w:val="TAC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BB4DB7" w:rsidRPr="003F7263" w14:paraId="4C9050ED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B5DC7" w14:textId="77777777" w:rsidR="00BB4DB7" w:rsidRPr="00F70847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14.1.3.2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950D" w14:textId="77777777" w:rsidR="00BB4DB7" w:rsidRPr="00F70847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MBS Broadcast/ MAC/ DRX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F402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B3DC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8F58A" w14:textId="77777777" w:rsidR="00BB4DB7" w:rsidRPr="002D3FCC" w:rsidRDefault="00BB4DB7" w:rsidP="00814B47">
            <w:pPr>
              <w:pStyle w:val="TAC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</w:t>
            </w:r>
            <w:r w:rsidRPr="002D3FCC">
              <w:rPr>
                <w:rFonts w:cs="Arial"/>
                <w:sz w:val="16"/>
                <w:szCs w:val="16"/>
              </w:rPr>
              <w:t>broadcast reception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BB4DB7" w:rsidRPr="00C569B4" w14:paraId="0BAF8125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77D6ADD" w14:textId="77777777" w:rsidR="00BB4DB7" w:rsidRPr="00C569B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14.2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179872A" w14:textId="77777777" w:rsidR="00BB4DB7" w:rsidRPr="00C569B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Multicast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E4318CC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F1B08F9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B342D02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BB4DB7" w:rsidRPr="00C569B4" w14:paraId="52A510A6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6FA0CA1" w14:textId="77777777" w:rsidR="00BB4DB7" w:rsidRPr="00C569B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4.2.1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1C3726D" w14:textId="77777777" w:rsidR="00BB4DB7" w:rsidRPr="00C569B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Multicast/ MAC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20995B0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4C075D4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6750748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BB4DB7" w:rsidRPr="00C569B4" w14:paraId="5AD09055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17C92B0" w14:textId="77777777" w:rsidR="00BB4DB7" w:rsidRPr="00C569B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4.2.1.1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314305F" w14:textId="77777777" w:rsidR="00BB4DB7" w:rsidRPr="00C569B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F70847">
              <w:rPr>
                <w:rFonts w:cs="Arial"/>
                <w:b/>
                <w:bCs/>
                <w:sz w:val="16"/>
                <w:szCs w:val="16"/>
              </w:rPr>
              <w:t>MBS Multicast/ MAC / DL Data Transfer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8907C75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A038D70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555E21F" w14:textId="77777777" w:rsidR="00BB4DB7" w:rsidRPr="00C569B4" w:rsidRDefault="00BB4DB7" w:rsidP="00814B4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BB4DB7" w:rsidRPr="003F7263" w14:paraId="76E69379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FB40" w14:textId="77777777" w:rsidR="00BB4DB7" w:rsidRPr="00F70847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14.2.1.1.1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8F14" w14:textId="77777777" w:rsidR="00BB4DB7" w:rsidRPr="00F70847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MBS Multicast / MAC / DL Data Transfer / PTM transmission / PTP transmission / DCI format 4_1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E162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54D4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B15F8" w14:textId="77777777" w:rsidR="00BB4DB7" w:rsidRPr="002D3FCC" w:rsidRDefault="00BB4DB7" w:rsidP="00814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D3FCC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2D3FCC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534726D6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74A2" w14:textId="77777777" w:rsidR="00BB4DB7" w:rsidRPr="00F70847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14.2.1.1.2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1F13" w14:textId="77777777" w:rsidR="00BB4DB7" w:rsidRPr="00F70847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Multicast / MAC / DL Data Transfer/ PTM transmission/ DCI format 4_2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0CE4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F83BB" w14:textId="77777777" w:rsidR="00BB4DB7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C283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D9558" w14:textId="77777777" w:rsidR="00BB4DB7" w:rsidRPr="002D3FCC" w:rsidRDefault="00BB4DB7" w:rsidP="00814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4832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B84832">
              <w:rPr>
                <w:rFonts w:ascii="Arial" w:hAnsi="Arial" w:cs="Arial"/>
                <w:sz w:val="16"/>
                <w:szCs w:val="16"/>
              </w:rPr>
              <w:t xml:space="preserve"> and DCI </w:t>
            </w:r>
            <w:proofErr w:type="spellStart"/>
            <w:r w:rsidRPr="00B84832">
              <w:rPr>
                <w:rFonts w:ascii="Arial" w:hAnsi="Arial" w:cs="Arial"/>
                <w:sz w:val="16"/>
                <w:szCs w:val="16"/>
              </w:rPr>
              <w:t>formate</w:t>
            </w:r>
            <w:proofErr w:type="spellEnd"/>
            <w:r w:rsidRPr="00B84832">
              <w:rPr>
                <w:rFonts w:ascii="Arial" w:hAnsi="Arial" w:cs="Arial"/>
                <w:sz w:val="16"/>
                <w:szCs w:val="16"/>
              </w:rPr>
              <w:t xml:space="preserve"> 4</w:t>
            </w:r>
            <w:r w:rsidRPr="00B84832">
              <w:rPr>
                <w:sz w:val="16"/>
                <w:szCs w:val="16"/>
              </w:rPr>
              <w:t>_</w:t>
            </w:r>
            <w:r w:rsidRPr="00B84832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814B47" w:rsidRPr="003F7263" w14:paraId="1156B838" w14:textId="77777777" w:rsidTr="00814B47">
        <w:trPr>
          <w:gridAfter w:val="1"/>
          <w:wAfter w:w="33" w:type="dxa"/>
          <w:jc w:val="center"/>
          <w:ins w:id="3" w:author="Zhaoya" w:date="2023-07-07T17:14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93E3" w14:textId="44E88BDD" w:rsidR="00814B47" w:rsidRPr="00B84832" w:rsidRDefault="00814B47" w:rsidP="00814B47">
            <w:pPr>
              <w:pStyle w:val="TAL"/>
              <w:rPr>
                <w:ins w:id="4" w:author="Zhaoya" w:date="2023-07-07T17:14:00Z"/>
                <w:rFonts w:cs="Arial"/>
                <w:bCs/>
                <w:sz w:val="16"/>
                <w:szCs w:val="16"/>
              </w:rPr>
            </w:pPr>
            <w:ins w:id="5" w:author="Zhaoya" w:date="2023-07-07T17:15:00Z">
              <w:r w:rsidRPr="00814B47">
                <w:rPr>
                  <w:rFonts w:cs="Arial" w:hint="eastAsia"/>
                  <w:bCs/>
                  <w:sz w:val="16"/>
                  <w:szCs w:val="16"/>
                </w:rPr>
                <w:t>14.2.1.1.3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C4932" w14:textId="284A6691" w:rsidR="00814B47" w:rsidRPr="00B84832" w:rsidRDefault="00814B47" w:rsidP="00814B47">
            <w:pPr>
              <w:pStyle w:val="TAL"/>
              <w:rPr>
                <w:ins w:id="6" w:author="Zhaoya" w:date="2023-07-07T17:14:00Z"/>
                <w:rFonts w:cs="Arial"/>
                <w:bCs/>
                <w:sz w:val="16"/>
                <w:szCs w:val="16"/>
              </w:rPr>
            </w:pPr>
            <w:ins w:id="7" w:author="Zhaoya" w:date="2023-07-07T17:15:00Z">
              <w:r w:rsidRPr="00814B47">
                <w:rPr>
                  <w:rFonts w:cs="Arial" w:hint="eastAsia"/>
                  <w:bCs/>
                  <w:sz w:val="16"/>
                  <w:szCs w:val="16"/>
                </w:rPr>
                <w:t>MBS Multicast / MAC / DL Data Transfer/ PTM transmission / PTP transmission / Multiple G-RNTIs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0C48" w14:textId="36338347" w:rsidR="00814B47" w:rsidRPr="00B84832" w:rsidRDefault="00814B47" w:rsidP="00814B47">
            <w:pPr>
              <w:pStyle w:val="TAC"/>
              <w:keepNext w:val="0"/>
              <w:keepLines w:val="0"/>
              <w:rPr>
                <w:ins w:id="8" w:author="Zhaoya" w:date="2023-07-07T17:14:00Z"/>
                <w:rFonts w:cs="Arial"/>
                <w:sz w:val="16"/>
                <w:szCs w:val="16"/>
              </w:rPr>
            </w:pPr>
            <w:ins w:id="9" w:author="Zhaoya" w:date="2023-07-07T17:15:00Z">
              <w:r w:rsidRPr="00B84832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10F95" w14:textId="76E3A635" w:rsidR="00814B47" w:rsidRDefault="004551A7" w:rsidP="00814B47">
            <w:pPr>
              <w:pStyle w:val="TAC"/>
              <w:keepNext w:val="0"/>
              <w:keepLines w:val="0"/>
              <w:rPr>
                <w:ins w:id="10" w:author="Zhaoya" w:date="2023-07-07T17:14:00Z"/>
                <w:rFonts w:cs="Arial"/>
                <w:sz w:val="16"/>
                <w:szCs w:val="16"/>
                <w:lang w:eastAsia="zh-CN"/>
              </w:rPr>
            </w:pPr>
            <w:ins w:id="11" w:author="Zhaoya" w:date="2023-07-14T10:42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XXXHS1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907C" w14:textId="5D2ED083" w:rsidR="00814B47" w:rsidRPr="00B84832" w:rsidRDefault="004551A7" w:rsidP="00814B47">
            <w:pPr>
              <w:spacing w:after="0"/>
              <w:rPr>
                <w:ins w:id="12" w:author="Zhaoya" w:date="2023-07-07T17:14:00Z"/>
                <w:rFonts w:ascii="Arial" w:hAnsi="Arial" w:cs="Arial"/>
                <w:sz w:val="16"/>
                <w:szCs w:val="16"/>
              </w:rPr>
            </w:pPr>
            <w:ins w:id="13" w:author="Zhaoya" w:date="2023-07-14T10:43:00Z">
              <w:r w:rsidRPr="00B84832">
                <w:rPr>
                  <w:rFonts w:ascii="Arial" w:hAnsi="Arial" w:cs="Arial"/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rFonts w:ascii="Arial" w:hAnsi="Arial" w:cs="Arial"/>
                  <w:sz w:val="16"/>
                  <w:szCs w:val="16"/>
                </w:rPr>
                <w:t>PCell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  <w:r w:rsidRPr="004551A7">
                <w:rPr>
                  <w:rFonts w:ascii="Arial" w:hAnsi="Arial" w:cs="Arial" w:hint="eastAsia"/>
                  <w:sz w:val="16"/>
                  <w:szCs w:val="16"/>
                </w:rPr>
                <w:t>Multiple G-RNTIs</w:t>
              </w:r>
              <w:r>
                <w:rPr>
                  <w:rFonts w:ascii="Arial" w:hAnsi="Arial" w:cs="Arial"/>
                  <w:sz w:val="16"/>
                  <w:szCs w:val="16"/>
                </w:rPr>
                <w:t>.</w:t>
              </w:r>
            </w:ins>
          </w:p>
        </w:tc>
      </w:tr>
      <w:tr w:rsidR="00BB4DB7" w:rsidRPr="003F7263" w14:paraId="56CD9E46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9BFB9" w14:textId="77777777" w:rsidR="00BB4DB7" w:rsidRPr="00F70847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14.2.1.1.4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D1032" w14:textId="77777777" w:rsidR="00BB4DB7" w:rsidRPr="00F70847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D0E7B">
              <w:rPr>
                <w:rFonts w:cs="Arial"/>
                <w:bCs/>
                <w:sz w:val="16"/>
                <w:szCs w:val="16"/>
              </w:rPr>
              <w:t>MBS Multicast/ MAC / DL Data Transfer/ PTM retransmission for multicast/ RRC-based enabling-disabling HARQ feedback for Multicast / ACK-NACK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2EE5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F424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C099" w14:textId="77777777" w:rsidR="00BB4DB7" w:rsidRPr="002D3FCC" w:rsidRDefault="00BB4DB7" w:rsidP="00814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D3FCC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2D3FCC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2D3FCC">
              <w:rPr>
                <w:rFonts w:ascii="Arial" w:hAnsi="Arial" w:cs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BB4DB7" w:rsidRPr="003F7263" w14:paraId="32C1F0E7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DC477" w14:textId="77777777" w:rsidR="00BB4DB7" w:rsidRPr="00F70847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70847">
              <w:rPr>
                <w:rFonts w:cs="Arial"/>
                <w:bCs/>
                <w:sz w:val="16"/>
                <w:szCs w:val="16"/>
              </w:rPr>
              <w:t>14.2.1.1.5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C553" w14:textId="77777777" w:rsidR="00BB4DB7" w:rsidRPr="00F70847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D0E7B">
              <w:rPr>
                <w:rFonts w:cs="Arial"/>
                <w:bCs/>
                <w:sz w:val="16"/>
                <w:szCs w:val="16"/>
              </w:rPr>
              <w:t>MBS Multicast/ MAC / DL Data Transfer/ PTP retransmission for multicast/ RRC-based enabling-disabling HARQ feedback for Multicast/ ACK-NACK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CE8E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E96A" w14:textId="77777777" w:rsidR="00BB4DB7" w:rsidRPr="002D3FCC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5A74" w14:textId="77777777" w:rsidR="00BB4DB7" w:rsidRPr="002D3FCC" w:rsidRDefault="00BB4DB7" w:rsidP="00814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D3FCC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2D3FCC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2D3FCC">
              <w:rPr>
                <w:rFonts w:ascii="Arial" w:hAnsi="Arial" w:cs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BB4DB7" w:rsidRPr="003F7263" w14:paraId="19AF7BC9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2D0" w14:textId="77777777" w:rsidR="00BB4DB7" w:rsidRPr="00F70847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14.2.1.1.6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D7B0" w14:textId="77777777" w:rsidR="00BB4DB7" w:rsidRPr="00DD0E7B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84832">
              <w:rPr>
                <w:rFonts w:cs="Arial"/>
                <w:bCs/>
                <w:sz w:val="16"/>
                <w:szCs w:val="16"/>
              </w:rPr>
              <w:t>MBS Multicast/ MAC / DL Data Transfer/ PTM retransmission for multicast/ DCI-based enabling-disabling HARQ feedback for Multicast/ ACK-NACK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3169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86501" w14:textId="77777777" w:rsidR="00BB4DB7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CBBA" w14:textId="77777777" w:rsidR="00BB4DB7" w:rsidRPr="002D3FCC" w:rsidRDefault="00BB4DB7" w:rsidP="00814B4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4832">
              <w:rPr>
                <w:rFonts w:ascii="Arial" w:hAnsi="Arial"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B84832">
              <w:rPr>
                <w:rFonts w:ascii="Arial" w:hAnsi="Arial" w:cs="Arial"/>
                <w:sz w:val="16"/>
                <w:szCs w:val="16"/>
              </w:rPr>
              <w:t xml:space="preserve"> and DCI </w:t>
            </w:r>
            <w:proofErr w:type="spellStart"/>
            <w:r w:rsidRPr="00B84832">
              <w:rPr>
                <w:rFonts w:ascii="Arial" w:hAnsi="Arial" w:cs="Arial"/>
                <w:sz w:val="16"/>
                <w:szCs w:val="16"/>
              </w:rPr>
              <w:t>formate</w:t>
            </w:r>
            <w:proofErr w:type="spellEnd"/>
            <w:r w:rsidRPr="00B84832">
              <w:rPr>
                <w:rFonts w:ascii="Arial" w:hAnsi="Arial" w:cs="Arial"/>
                <w:sz w:val="16"/>
                <w:szCs w:val="16"/>
              </w:rPr>
              <w:t xml:space="preserve"> 4-2 and DCI-based enabling/disabling ACK/NACK based HARQ-ACK feedback configured per G-RNTI by RRC signalling via DCI format 4_2</w:t>
            </w:r>
          </w:p>
        </w:tc>
      </w:tr>
      <w:tr w:rsidR="00BB4DB7" w:rsidRPr="003F7263" w14:paraId="239681EF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C7FFE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14.2.1.1.7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3965" w14:textId="77777777" w:rsidR="00BB4DB7" w:rsidRPr="003B0A24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MAC / DL Data Transfer/ RRC-based enabling-disabling HARQ feedback for Multicast / NACK-only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B6ED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76C3" w14:textId="77777777" w:rsidR="00BB4DB7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t>C252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020C9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BB4DB7" w:rsidRPr="003F7263" w14:paraId="79C5DA3F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692A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lastRenderedPageBreak/>
              <w:t>14.2.1.1.8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6B10" w14:textId="77777777" w:rsidR="00BB4DB7" w:rsidRPr="003B0A24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MAC / DL Data Transfer/ Multiplex multicast HARQ-ACK information with unicast HARQ-ACK information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639DB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62F8C" w14:textId="77777777" w:rsidR="00BB4DB7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t>C253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CF0D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BB4DB7" w:rsidRPr="003F7263" w14:paraId="60834408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2A064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rFonts w:cs="Arial"/>
                <w:bCs/>
                <w:sz w:val="16"/>
                <w:szCs w:val="16"/>
              </w:rPr>
              <w:t>14.2.1.1.9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FFC3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MAC / DL Data Transfer/ DCI-based enabling-disabling HARQ feedback for Multicast/ NACK-only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390BE" w14:textId="77777777" w:rsidR="00BB4DB7" w:rsidRPr="004B145A" w:rsidRDefault="00BB4DB7" w:rsidP="00814B47">
            <w:pPr>
              <w:pStyle w:val="TAC"/>
              <w:keepNext w:val="0"/>
              <w:keepLines w:val="0"/>
            </w:pPr>
            <w:r w:rsidRPr="00B8483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85A3" w14:textId="77777777" w:rsidR="00BB4DB7" w:rsidRDefault="00BB4DB7" w:rsidP="00814B47">
            <w:pPr>
              <w:pStyle w:val="TAC"/>
              <w:keepNext w:val="0"/>
              <w:keepLines w:val="0"/>
            </w:pPr>
            <w:r>
              <w:rPr>
                <w:rFonts w:cs="Arial"/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BC64" w14:textId="77777777" w:rsidR="00BB4DB7" w:rsidRPr="007815C0" w:rsidRDefault="00BB4DB7" w:rsidP="00814B47">
            <w:pPr>
              <w:pStyle w:val="TAL"/>
              <w:rPr>
                <w:sz w:val="16"/>
                <w:szCs w:val="16"/>
              </w:rPr>
            </w:pPr>
            <w:r w:rsidRPr="00B84832">
              <w:rPr>
                <w:rFonts w:cs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B84832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B84832">
              <w:rPr>
                <w:rFonts w:cs="Arial"/>
                <w:sz w:val="16"/>
                <w:szCs w:val="16"/>
              </w:rPr>
              <w:t xml:space="preserve"> and DCI </w:t>
            </w:r>
            <w:proofErr w:type="spellStart"/>
            <w:r w:rsidRPr="00B84832">
              <w:rPr>
                <w:rFonts w:cs="Arial"/>
                <w:sz w:val="16"/>
                <w:szCs w:val="16"/>
              </w:rPr>
              <w:t>formate</w:t>
            </w:r>
            <w:proofErr w:type="spellEnd"/>
            <w:r w:rsidRPr="00B84832">
              <w:rPr>
                <w:rFonts w:cs="Arial"/>
                <w:sz w:val="16"/>
                <w:szCs w:val="16"/>
              </w:rPr>
              <w:t xml:space="preserve"> 4-2 and DCI-based enabling/disabling NACK-only based HARQ-ACK feedback configured per G-RNTI by RRC signalling via DCI format 4_2</w:t>
            </w:r>
          </w:p>
        </w:tc>
      </w:tr>
      <w:tr w:rsidR="00BB4DB7" w:rsidRPr="003F7263" w14:paraId="795E9442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D5E2D7" w14:textId="77777777" w:rsidR="00BB4DB7" w:rsidRPr="007815C0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14.2.1.2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6C1636" w14:textId="77777777" w:rsidR="00BB4DB7" w:rsidRPr="007815C0" w:rsidRDefault="00BB4DB7" w:rsidP="00814B4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7815C0">
              <w:rPr>
                <w:b/>
                <w:bCs/>
              </w:rPr>
              <w:t>MBS Multicast/ MAC/ DRX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D1A18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FEC397" w14:textId="77777777" w:rsidR="00BB4DB7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A24C85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B4DB7" w:rsidRPr="003F7263" w14:paraId="19444D97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9140" w14:textId="77777777" w:rsidR="00BB4DB7" w:rsidRPr="00F70847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B145A">
              <w:t>14.2.1.2.1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2608" w14:textId="77777777" w:rsidR="00BB4DB7" w:rsidRPr="00DD0E7B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4B145A">
              <w:t>MBS Multicast/ MAC/ DRX operation/ PTM transmission / PTP transmission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6DC52" w14:textId="77777777" w:rsidR="00BB4DB7" w:rsidRPr="003F7263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B145A"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0058" w14:textId="77777777" w:rsidR="00BB4DB7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B145A"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FF8A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56C80C03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6861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14.2.1.2.2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E38DD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MAC/ DRX operation/ PTM retransmission for multicast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5838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1F67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AA20F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</w:t>
            </w:r>
            <w:r w:rsidRPr="003B0A24">
              <w:rPr>
                <w:rFonts w:cs="Arial"/>
                <w:sz w:val="16"/>
                <w:szCs w:val="16"/>
              </w:rPr>
              <w:t xml:space="preserve">ACK/NACK based HARQ-ACK feedback and RRC-based enabling/disabling ACK/NACK-based feedback for dynamic scheduling for multicast </w:t>
            </w:r>
          </w:p>
        </w:tc>
      </w:tr>
      <w:tr w:rsidR="00BB4DB7" w:rsidRPr="003F7263" w14:paraId="213A7D64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C4E0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14.2.1.2.3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B3E5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MAC/ DRX operation/ PTP retransmission for multicast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2EF4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53E1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rFonts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0C7B7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</w:t>
            </w:r>
            <w:r w:rsidRPr="003B0A24">
              <w:rPr>
                <w:rFonts w:cs="Arial"/>
                <w:sz w:val="16"/>
                <w:szCs w:val="16"/>
              </w:rPr>
              <w:t>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3F3E98" w:rsidRPr="003F7263" w14:paraId="7EDAF52E" w14:textId="77777777" w:rsidTr="00BC3581">
        <w:trPr>
          <w:gridAfter w:val="1"/>
          <w:wAfter w:w="33" w:type="dxa"/>
          <w:jc w:val="center"/>
          <w:ins w:id="14" w:author="Zhaoya" w:date="2023-07-07T17:26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501477" w14:textId="1CC9D80E" w:rsidR="003F3E98" w:rsidRPr="00BC3581" w:rsidRDefault="003F3E98" w:rsidP="003F3E98">
            <w:pPr>
              <w:pStyle w:val="TAL"/>
              <w:keepNext w:val="0"/>
              <w:keepLines w:val="0"/>
              <w:rPr>
                <w:ins w:id="15" w:author="Zhaoya" w:date="2023-07-07T17:26:00Z"/>
                <w:b/>
                <w:sz w:val="16"/>
                <w:szCs w:val="16"/>
              </w:rPr>
            </w:pPr>
            <w:ins w:id="16" w:author="Zhaoya" w:date="2023-07-07T17:26:00Z">
              <w:r w:rsidRPr="00BC3581">
                <w:rPr>
                  <w:b/>
                  <w:sz w:val="16"/>
                  <w:szCs w:val="16"/>
                </w:rPr>
                <w:t>14.2.1.3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2DDE51" w14:textId="0672611D" w:rsidR="003F3E98" w:rsidRPr="00BC3581" w:rsidRDefault="003F3E98" w:rsidP="003F3E98">
            <w:pPr>
              <w:pStyle w:val="TAL"/>
              <w:rPr>
                <w:ins w:id="17" w:author="Zhaoya" w:date="2023-07-07T17:26:00Z"/>
                <w:b/>
                <w:sz w:val="16"/>
                <w:szCs w:val="16"/>
              </w:rPr>
            </w:pPr>
            <w:ins w:id="18" w:author="Zhaoya" w:date="2023-07-07T17:26:00Z">
              <w:r w:rsidRPr="00BC3581">
                <w:rPr>
                  <w:b/>
                  <w:sz w:val="16"/>
                  <w:szCs w:val="16"/>
                </w:rPr>
                <w:t>MBS Multicast/ MAC/ SPS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68F09" w14:textId="77777777" w:rsidR="003F3E98" w:rsidRPr="003B0A24" w:rsidRDefault="003F3E98" w:rsidP="003F3E98">
            <w:pPr>
              <w:pStyle w:val="TAC"/>
              <w:keepNext w:val="0"/>
              <w:keepLines w:val="0"/>
              <w:rPr>
                <w:ins w:id="19" w:author="Zhaoya" w:date="2023-07-07T17:26:00Z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9A1C4B" w14:textId="77777777" w:rsidR="003F3E98" w:rsidRPr="003B0A24" w:rsidRDefault="003F3E98" w:rsidP="003F3E98">
            <w:pPr>
              <w:pStyle w:val="TAC"/>
              <w:keepNext w:val="0"/>
              <w:keepLines w:val="0"/>
              <w:rPr>
                <w:ins w:id="20" w:author="Zhaoya" w:date="2023-07-07T17:2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3C42CA" w14:textId="77777777" w:rsidR="003F3E98" w:rsidRPr="003B0A24" w:rsidRDefault="003F3E98" w:rsidP="003F3E98">
            <w:pPr>
              <w:pStyle w:val="TAL"/>
              <w:rPr>
                <w:ins w:id="21" w:author="Zhaoya" w:date="2023-07-07T17:26:00Z"/>
                <w:sz w:val="16"/>
                <w:szCs w:val="16"/>
              </w:rPr>
            </w:pPr>
          </w:p>
        </w:tc>
      </w:tr>
      <w:tr w:rsidR="003F3E98" w:rsidRPr="003F7263" w14:paraId="4496BC3A" w14:textId="77777777" w:rsidTr="00814B47">
        <w:trPr>
          <w:gridAfter w:val="1"/>
          <w:wAfter w:w="33" w:type="dxa"/>
          <w:jc w:val="center"/>
          <w:ins w:id="22" w:author="Zhaoya" w:date="2023-07-07T17:26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CD32" w14:textId="6D0448B5" w:rsidR="003F3E98" w:rsidRPr="003B0A24" w:rsidRDefault="003F3E98" w:rsidP="003F3E98">
            <w:pPr>
              <w:pStyle w:val="TAL"/>
              <w:keepNext w:val="0"/>
              <w:keepLines w:val="0"/>
              <w:rPr>
                <w:ins w:id="23" w:author="Zhaoya" w:date="2023-07-07T17:26:00Z"/>
                <w:sz w:val="16"/>
                <w:szCs w:val="16"/>
              </w:rPr>
            </w:pPr>
            <w:ins w:id="24" w:author="Zhaoya" w:date="2023-07-07T17:26:00Z">
              <w:r w:rsidRPr="003F3E98">
                <w:rPr>
                  <w:rFonts w:hint="eastAsia"/>
                  <w:sz w:val="16"/>
                  <w:szCs w:val="16"/>
                </w:rPr>
                <w:t>14.2.1.3.1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C04C" w14:textId="58664A47" w:rsidR="003F3E98" w:rsidRPr="003B0A24" w:rsidRDefault="003F3E98" w:rsidP="003F3E98">
            <w:pPr>
              <w:pStyle w:val="TAL"/>
              <w:rPr>
                <w:ins w:id="25" w:author="Zhaoya" w:date="2023-07-07T17:26:00Z"/>
                <w:sz w:val="16"/>
                <w:szCs w:val="16"/>
              </w:rPr>
            </w:pPr>
            <w:ins w:id="26" w:author="Zhaoya" w:date="2023-07-07T17:26:00Z">
              <w:r w:rsidRPr="003F3E98">
                <w:rPr>
                  <w:rFonts w:hint="eastAsia"/>
                  <w:sz w:val="16"/>
                  <w:szCs w:val="16"/>
                </w:rPr>
                <w:t>MBS Multicast/ MAC/ SPS/ PTM transmission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E1E1" w14:textId="0BA0EB2A" w:rsidR="003F3E98" w:rsidRPr="003B0A24" w:rsidRDefault="003F3E98" w:rsidP="003F3E98">
            <w:pPr>
              <w:pStyle w:val="TAC"/>
              <w:keepNext w:val="0"/>
              <w:keepLines w:val="0"/>
              <w:rPr>
                <w:ins w:id="27" w:author="Zhaoya" w:date="2023-07-07T17:26:00Z"/>
                <w:sz w:val="16"/>
                <w:szCs w:val="16"/>
              </w:rPr>
            </w:pPr>
            <w:ins w:id="28" w:author="Zhaoya" w:date="2023-07-07T17:27:00Z">
              <w:r w:rsidRPr="003B0A24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260B" w14:textId="4A416F42" w:rsidR="003F3E98" w:rsidRPr="003B0A24" w:rsidRDefault="003F3E98" w:rsidP="003F3E98">
            <w:pPr>
              <w:pStyle w:val="TAC"/>
              <w:keepNext w:val="0"/>
              <w:keepLines w:val="0"/>
              <w:rPr>
                <w:ins w:id="29" w:author="Zhaoya" w:date="2023-07-07T17:26:00Z"/>
                <w:rFonts w:cs="Arial"/>
                <w:sz w:val="16"/>
                <w:szCs w:val="16"/>
                <w:lang w:eastAsia="zh-CN"/>
              </w:rPr>
            </w:pPr>
            <w:ins w:id="30" w:author="Zhaoya" w:date="2023-07-07T17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XXXHS2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3B66" w14:textId="57B0EB1F" w:rsidR="003F3E98" w:rsidRPr="003B0A24" w:rsidRDefault="003F3E98" w:rsidP="003F3E98">
            <w:pPr>
              <w:pStyle w:val="TAL"/>
              <w:rPr>
                <w:ins w:id="31" w:author="Zhaoya" w:date="2023-07-07T17:26:00Z"/>
                <w:sz w:val="16"/>
                <w:szCs w:val="16"/>
              </w:rPr>
            </w:pPr>
            <w:ins w:id="32" w:author="Zhaoya" w:date="2023-07-07T17:28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 xml:space="preserve">SPS group-common PDSCH for multicast on </w:t>
              </w:r>
              <w:proofErr w:type="spellStart"/>
              <w:r w:rsidRPr="003F3E98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3F3E98" w:rsidRPr="003F7263" w14:paraId="2953954F" w14:textId="77777777" w:rsidTr="00814B47">
        <w:trPr>
          <w:gridAfter w:val="1"/>
          <w:wAfter w:w="33" w:type="dxa"/>
          <w:jc w:val="center"/>
          <w:ins w:id="33" w:author="Zhaoya" w:date="2023-07-07T17:26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15C3" w14:textId="673C6FD0" w:rsidR="003F3E98" w:rsidRPr="003B0A24" w:rsidRDefault="003F3E98" w:rsidP="003F3E98">
            <w:pPr>
              <w:pStyle w:val="TAL"/>
              <w:keepNext w:val="0"/>
              <w:keepLines w:val="0"/>
              <w:rPr>
                <w:ins w:id="34" w:author="Zhaoya" w:date="2023-07-07T17:26:00Z"/>
                <w:sz w:val="16"/>
                <w:szCs w:val="16"/>
              </w:rPr>
            </w:pPr>
            <w:ins w:id="35" w:author="Zhaoya" w:date="2023-07-07T17:26:00Z">
              <w:r w:rsidRPr="003F3E98">
                <w:rPr>
                  <w:rFonts w:hint="eastAsia"/>
                  <w:sz w:val="16"/>
                  <w:szCs w:val="16"/>
                </w:rPr>
                <w:t>14.2.1.3.2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1CBF4" w14:textId="149A7F98" w:rsidR="003F3E98" w:rsidRPr="003B0A24" w:rsidRDefault="003F3E98" w:rsidP="003F3E98">
            <w:pPr>
              <w:pStyle w:val="TAL"/>
              <w:rPr>
                <w:ins w:id="36" w:author="Zhaoya" w:date="2023-07-07T17:26:00Z"/>
                <w:sz w:val="16"/>
                <w:szCs w:val="16"/>
              </w:rPr>
            </w:pPr>
            <w:ins w:id="37" w:author="Zhaoya" w:date="2023-07-07T17:26:00Z">
              <w:r w:rsidRPr="003F3E98">
                <w:rPr>
                  <w:rFonts w:hint="eastAsia"/>
                  <w:sz w:val="16"/>
                  <w:szCs w:val="16"/>
                </w:rPr>
                <w:t>MBS Multicast/ MAC/ SPS/ PTM retransmission for multicast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A41FB" w14:textId="376A5D96" w:rsidR="003F3E98" w:rsidRPr="003B0A24" w:rsidRDefault="003F3E98" w:rsidP="003F3E98">
            <w:pPr>
              <w:pStyle w:val="TAC"/>
              <w:keepNext w:val="0"/>
              <w:keepLines w:val="0"/>
              <w:rPr>
                <w:ins w:id="38" w:author="Zhaoya" w:date="2023-07-07T17:26:00Z"/>
                <w:sz w:val="16"/>
                <w:szCs w:val="16"/>
              </w:rPr>
            </w:pPr>
            <w:ins w:id="39" w:author="Zhaoya" w:date="2023-07-07T17:27:00Z">
              <w:r w:rsidRPr="003B0A24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1B11" w14:textId="66022798" w:rsidR="003F3E98" w:rsidRPr="003B0A24" w:rsidRDefault="003F3E98" w:rsidP="003F3E98">
            <w:pPr>
              <w:pStyle w:val="TAC"/>
              <w:keepNext w:val="0"/>
              <w:keepLines w:val="0"/>
              <w:rPr>
                <w:ins w:id="40" w:author="Zhaoya" w:date="2023-07-07T17:26:00Z"/>
                <w:rFonts w:cs="Arial"/>
                <w:sz w:val="16"/>
                <w:szCs w:val="16"/>
                <w:lang w:eastAsia="zh-CN"/>
              </w:rPr>
            </w:pPr>
            <w:ins w:id="41" w:author="Zhaoya" w:date="2023-07-07T17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XXXHS3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2FB2" w14:textId="2005570E" w:rsidR="003F3E98" w:rsidRPr="003B0A24" w:rsidRDefault="003F3E98" w:rsidP="003F3E98">
            <w:pPr>
              <w:pStyle w:val="TAL"/>
              <w:rPr>
                <w:ins w:id="42" w:author="Zhaoya" w:date="2023-07-07T17:26:00Z"/>
                <w:sz w:val="16"/>
                <w:szCs w:val="16"/>
              </w:rPr>
            </w:pPr>
            <w:ins w:id="43" w:author="Zhaoya" w:date="2023-07-07T17:29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 xml:space="preserve">SPS group-common PDSCH for multicast on </w:t>
              </w:r>
              <w:proofErr w:type="spellStart"/>
              <w:r w:rsidRPr="003F3E98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>ACK/NACK based HARQ-ACK feedback and RRC-based enabling/disabling ACK/NACK-based feedback for SPS group-common PDSCH for multicast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3F3E98" w:rsidRPr="003F7263" w14:paraId="5E6D6C45" w14:textId="77777777" w:rsidTr="00814B47">
        <w:trPr>
          <w:gridAfter w:val="1"/>
          <w:wAfter w:w="33" w:type="dxa"/>
          <w:jc w:val="center"/>
          <w:ins w:id="44" w:author="Zhaoya" w:date="2023-07-07T17:26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9C09" w14:textId="061D9575" w:rsidR="003F3E98" w:rsidRPr="003B0A24" w:rsidRDefault="003F3E98" w:rsidP="003F3E98">
            <w:pPr>
              <w:pStyle w:val="TAL"/>
              <w:keepNext w:val="0"/>
              <w:keepLines w:val="0"/>
              <w:rPr>
                <w:ins w:id="45" w:author="Zhaoya" w:date="2023-07-07T17:26:00Z"/>
                <w:sz w:val="16"/>
                <w:szCs w:val="16"/>
              </w:rPr>
            </w:pPr>
            <w:ins w:id="46" w:author="Zhaoya" w:date="2023-07-07T17:26:00Z">
              <w:r w:rsidRPr="003F3E98">
                <w:rPr>
                  <w:rFonts w:hint="eastAsia"/>
                  <w:sz w:val="16"/>
                  <w:szCs w:val="16"/>
                </w:rPr>
                <w:t>14.2.1.3.3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9F0B7" w14:textId="37FB5590" w:rsidR="003F3E98" w:rsidRPr="003B0A24" w:rsidRDefault="003F3E98" w:rsidP="003F3E98">
            <w:pPr>
              <w:pStyle w:val="TAL"/>
              <w:rPr>
                <w:ins w:id="47" w:author="Zhaoya" w:date="2023-07-07T17:26:00Z"/>
                <w:sz w:val="16"/>
                <w:szCs w:val="16"/>
              </w:rPr>
            </w:pPr>
            <w:ins w:id="48" w:author="Zhaoya" w:date="2023-07-07T17:26:00Z">
              <w:r w:rsidRPr="003F3E98">
                <w:rPr>
                  <w:rFonts w:hint="eastAsia"/>
                  <w:sz w:val="16"/>
                  <w:szCs w:val="16"/>
                </w:rPr>
                <w:t>MBS Multicast/ MAC/ SPS/ PTP retransmission for multicast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8874" w14:textId="0695073B" w:rsidR="003F3E98" w:rsidRPr="003B0A24" w:rsidRDefault="003F3E98" w:rsidP="003F3E98">
            <w:pPr>
              <w:pStyle w:val="TAC"/>
              <w:keepNext w:val="0"/>
              <w:keepLines w:val="0"/>
              <w:rPr>
                <w:ins w:id="49" w:author="Zhaoya" w:date="2023-07-07T17:26:00Z"/>
                <w:sz w:val="16"/>
                <w:szCs w:val="16"/>
              </w:rPr>
            </w:pPr>
            <w:ins w:id="50" w:author="Zhaoya" w:date="2023-07-07T17:27:00Z">
              <w:r w:rsidRPr="003B0A24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39A2A" w14:textId="09E91B89" w:rsidR="003F3E98" w:rsidRPr="003B0A24" w:rsidRDefault="003F3E98" w:rsidP="003F3E98">
            <w:pPr>
              <w:pStyle w:val="TAC"/>
              <w:keepNext w:val="0"/>
              <w:keepLines w:val="0"/>
              <w:rPr>
                <w:ins w:id="51" w:author="Zhaoya" w:date="2023-07-07T17:26:00Z"/>
                <w:rFonts w:cs="Arial"/>
                <w:sz w:val="16"/>
                <w:szCs w:val="16"/>
                <w:lang w:eastAsia="zh-CN"/>
              </w:rPr>
            </w:pPr>
            <w:ins w:id="52" w:author="Zhaoya" w:date="2023-07-07T17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XXXHS4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E16CD" w14:textId="73B54E10" w:rsidR="003F3E98" w:rsidRPr="003B0A24" w:rsidRDefault="003F3E98" w:rsidP="003F3E98">
            <w:pPr>
              <w:pStyle w:val="TAL"/>
              <w:rPr>
                <w:ins w:id="53" w:author="Zhaoya" w:date="2023-07-07T17:26:00Z"/>
                <w:sz w:val="16"/>
                <w:szCs w:val="16"/>
              </w:rPr>
            </w:pPr>
            <w:ins w:id="54" w:author="Zhaoya" w:date="2023-07-07T17:29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 xml:space="preserve">SPS group-common PDSCH for multicast on </w:t>
              </w:r>
              <w:proofErr w:type="spellStart"/>
              <w:r w:rsidRPr="003F3E98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>ACK/NACK based HARQ-ACK feedback and RRC-based enabling/disabling ACK/NACK-based feedback for SPS group-common PDSCH for multicast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>PTP retransmission associated with CS-RNTI for SPS multicast on the cell same as multicast initial transmission.</w:t>
              </w:r>
            </w:ins>
          </w:p>
        </w:tc>
      </w:tr>
      <w:tr w:rsidR="003F3E98" w:rsidRPr="003F7263" w14:paraId="72279B0A" w14:textId="77777777" w:rsidTr="00814B47">
        <w:trPr>
          <w:gridAfter w:val="1"/>
          <w:wAfter w:w="33" w:type="dxa"/>
          <w:jc w:val="center"/>
          <w:ins w:id="55" w:author="Zhaoya" w:date="2023-07-07T17:27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787FC" w14:textId="4AE93853" w:rsidR="003F3E98" w:rsidRPr="003F3E98" w:rsidRDefault="003F3E98" w:rsidP="003F3E98">
            <w:pPr>
              <w:pStyle w:val="TAL"/>
              <w:keepNext w:val="0"/>
              <w:keepLines w:val="0"/>
              <w:rPr>
                <w:ins w:id="56" w:author="Zhaoya" w:date="2023-07-07T17:27:00Z"/>
                <w:sz w:val="16"/>
                <w:szCs w:val="16"/>
              </w:rPr>
            </w:pPr>
            <w:ins w:id="57" w:author="Zhaoya" w:date="2023-07-07T17:27:00Z">
              <w:r w:rsidRPr="003F3E98">
                <w:rPr>
                  <w:sz w:val="16"/>
                  <w:szCs w:val="16"/>
                </w:rPr>
                <w:t>14.2.1.3.4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88C10" w14:textId="1B1735AC" w:rsidR="003F3E98" w:rsidRPr="003F3E98" w:rsidRDefault="003F3E98" w:rsidP="003F3E98">
            <w:pPr>
              <w:pStyle w:val="TAL"/>
              <w:rPr>
                <w:ins w:id="58" w:author="Zhaoya" w:date="2023-07-07T17:27:00Z"/>
                <w:sz w:val="16"/>
                <w:szCs w:val="16"/>
              </w:rPr>
            </w:pPr>
            <w:ins w:id="59" w:author="Zhaoya" w:date="2023-07-07T17:27:00Z">
              <w:r w:rsidRPr="003F3E98">
                <w:rPr>
                  <w:sz w:val="16"/>
                  <w:szCs w:val="16"/>
                </w:rPr>
                <w:t>MBS Multicast/ MAC/ SPS/ CS-RNTI release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22085" w14:textId="68D1A9E2" w:rsidR="003F3E98" w:rsidRPr="003B0A24" w:rsidRDefault="003F3E98" w:rsidP="003F3E98">
            <w:pPr>
              <w:pStyle w:val="TAC"/>
              <w:keepNext w:val="0"/>
              <w:keepLines w:val="0"/>
              <w:rPr>
                <w:ins w:id="60" w:author="Zhaoya" w:date="2023-07-07T17:27:00Z"/>
                <w:sz w:val="16"/>
                <w:szCs w:val="16"/>
              </w:rPr>
            </w:pPr>
            <w:ins w:id="61" w:author="Zhaoya" w:date="2023-07-07T17:27:00Z">
              <w:r w:rsidRPr="003B0A24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7EEF" w14:textId="6D134B35" w:rsidR="003F3E98" w:rsidRPr="003B0A24" w:rsidRDefault="003F3E98" w:rsidP="003F3E98">
            <w:pPr>
              <w:pStyle w:val="TAC"/>
              <w:keepNext w:val="0"/>
              <w:keepLines w:val="0"/>
              <w:rPr>
                <w:ins w:id="62" w:author="Zhaoya" w:date="2023-07-07T17:27:00Z"/>
                <w:rFonts w:cs="Arial"/>
                <w:sz w:val="16"/>
                <w:szCs w:val="16"/>
                <w:lang w:eastAsia="zh-CN"/>
              </w:rPr>
            </w:pPr>
            <w:ins w:id="63" w:author="Zhaoya" w:date="2023-07-07T17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XXXHS5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70E4" w14:textId="495AB4E3" w:rsidR="003F3E98" w:rsidRPr="003B0A24" w:rsidRDefault="003F3E98" w:rsidP="003F3E98">
            <w:pPr>
              <w:pStyle w:val="TAL"/>
              <w:rPr>
                <w:ins w:id="64" w:author="Zhaoya" w:date="2023-07-07T17:27:00Z"/>
                <w:sz w:val="16"/>
                <w:szCs w:val="16"/>
              </w:rPr>
            </w:pPr>
            <w:ins w:id="65" w:author="Zhaoya" w:date="2023-07-07T17:29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 xml:space="preserve">SPS group-common PDSCH for multicast on </w:t>
              </w:r>
              <w:proofErr w:type="spellStart"/>
              <w:r w:rsidRPr="003F3E98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>unicast PDCCH scrambled with CS-RNTI to release SPS group-common PDSCH.</w:t>
              </w:r>
            </w:ins>
          </w:p>
        </w:tc>
      </w:tr>
      <w:tr w:rsidR="00BB4DB7" w:rsidRPr="003F7263" w14:paraId="74AB101C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E92ADC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B0A24">
              <w:rPr>
                <w:b/>
                <w:bCs/>
                <w:sz w:val="16"/>
                <w:szCs w:val="16"/>
              </w:rPr>
              <w:t>14.2.2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1E2958" w14:textId="77777777" w:rsidR="00BB4DB7" w:rsidRPr="003B0A24" w:rsidRDefault="00BB4DB7" w:rsidP="00814B4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B0A24">
              <w:rPr>
                <w:b/>
                <w:bCs/>
                <w:sz w:val="16"/>
                <w:szCs w:val="16"/>
              </w:rPr>
              <w:t>MBS Multicast/ RLC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24CC43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BD287D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C730E2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B4DB7" w:rsidRPr="003F7263" w14:paraId="06307C5D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60359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5867" w14:textId="77777777" w:rsidR="00BB4DB7" w:rsidRPr="003B0A24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UM RLC / 6bit SN /Correct set initial value for UM receive state variable/ PTM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56E9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20D45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0E2B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6AF06A1B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AF44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6F04" w14:textId="77777777" w:rsidR="00BB4DB7" w:rsidRPr="003B0A24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UM RLC / 12bit SN /Correct set initial value for UM receive state variable/ PTM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9F7B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FFE8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5965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37991394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2375A9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B0A24">
              <w:rPr>
                <w:b/>
                <w:bCs/>
                <w:sz w:val="16"/>
                <w:szCs w:val="16"/>
              </w:rPr>
              <w:t>14.2.3.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65A4F0" w14:textId="77777777" w:rsidR="00BB4DB7" w:rsidRPr="003B0A24" w:rsidRDefault="00BB4DB7" w:rsidP="00814B4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B0A24">
              <w:rPr>
                <w:b/>
                <w:bCs/>
                <w:sz w:val="16"/>
                <w:szCs w:val="16"/>
              </w:rPr>
              <w:t>MBS Multicast / PDCP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59581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F55BB1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B6973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B4DB7" w:rsidRPr="003F7263" w14:paraId="7BB7897F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F474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B7E6" w14:textId="77777777" w:rsidR="00BB4DB7" w:rsidRPr="003B0A24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 / PDCP/ PDCP HFN and SN maintenance / Non-Lossless handover / 12 bit SN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1970C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6C73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92E06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6D54E12A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CDF0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5352" w14:textId="77777777" w:rsidR="00BB4DB7" w:rsidRPr="003B0A24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 / PDCP/ PDCP HFN and SN maintenance / Non-Lossless handover / 18 bit SN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302D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21D0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FEE2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53166869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09E2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14.2.3.3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B063C" w14:textId="77777777" w:rsidR="00BB4DB7" w:rsidRPr="003B0A24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 / PDCP/ PDCP HFN and SN maintenance /Lossless handover/ PDCP status report / 12 bit SN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EB44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3D69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B758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50C0B5EC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05BE3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14.2.3.4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E1D8" w14:textId="77777777" w:rsidR="00BB4DB7" w:rsidRPr="003B0A24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 / PDCP/ PDCP HFN and SN maintenance /Lossless handover/ PDCP status report / 18 bit SN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CECB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72BD9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DF19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04DAFDB5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0FF1AF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B0A24">
              <w:rPr>
                <w:b/>
                <w:bCs/>
                <w:sz w:val="16"/>
                <w:szCs w:val="16"/>
              </w:rPr>
              <w:t>14.2.4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B77CF9" w14:textId="77777777" w:rsidR="00BB4DB7" w:rsidRPr="003B0A24" w:rsidRDefault="00BB4DB7" w:rsidP="00814B4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B0A24">
              <w:rPr>
                <w:b/>
                <w:bCs/>
                <w:sz w:val="16"/>
                <w:szCs w:val="16"/>
              </w:rPr>
              <w:t>MBS Multicast /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42315A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6C1BD2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73FDC4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B4DB7" w:rsidRPr="003F7263" w14:paraId="764F0026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43B064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B0A24">
              <w:rPr>
                <w:b/>
                <w:bCs/>
                <w:sz w:val="16"/>
                <w:szCs w:val="16"/>
              </w:rPr>
              <w:t>14.2.4.1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D2C98B" w14:textId="77777777" w:rsidR="00BB4DB7" w:rsidRPr="003B0A24" w:rsidRDefault="00BB4DB7" w:rsidP="00814B4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B0A24">
              <w:rPr>
                <w:b/>
                <w:bCs/>
                <w:sz w:val="16"/>
                <w:szCs w:val="16"/>
              </w:rPr>
              <w:t>MBS Multicast / RRC / Paging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8A8B78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580B8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F7CBB8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B4DB7" w:rsidRPr="003F7263" w14:paraId="0C115287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AC63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14.2.4.1.1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3218" w14:textId="77777777" w:rsidR="00BB4DB7" w:rsidRPr="003B0A24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 / RRC / Paging for group notification / RRC_IDLE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C4A4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C695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1779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306D391B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C928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lastRenderedPageBreak/>
              <w:t>14.2.4.1.2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BB47" w14:textId="77777777" w:rsidR="00BB4DB7" w:rsidRPr="003B0A24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 / RRC / Paging for group notification / RRC_INACTIVE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97206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4B36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B0A24">
              <w:rPr>
                <w:sz w:val="16"/>
                <w:szCs w:val="16"/>
              </w:rPr>
              <w:t>C254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3A58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RRC_INACTIVE</w:t>
            </w:r>
          </w:p>
        </w:tc>
      </w:tr>
      <w:tr w:rsidR="00BB4DB7" w:rsidRPr="003F7263" w14:paraId="011BF1BF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349374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B0A24">
              <w:rPr>
                <w:b/>
                <w:bCs/>
                <w:sz w:val="16"/>
                <w:szCs w:val="16"/>
              </w:rPr>
              <w:t>14.2.4.2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09B065" w14:textId="77777777" w:rsidR="00BB4DB7" w:rsidRPr="003B0A24" w:rsidRDefault="00BB4DB7" w:rsidP="00814B4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B0A24">
              <w:rPr>
                <w:b/>
                <w:bCs/>
                <w:sz w:val="16"/>
                <w:szCs w:val="16"/>
              </w:rPr>
              <w:t>MBS Multicast / RRC / MRB Reconfiguration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C0D1B6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39DD60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EE96CC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BB4DB7" w:rsidRPr="003F7263" w14:paraId="286E434C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D380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14.2.4.2.1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FA84B" w14:textId="77777777" w:rsidR="00BB4DB7" w:rsidRPr="003B0A24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 / RRC / MRB Reconfiguration / Establishment / Modification / Release / Success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845F0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FCD91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3B86" w14:textId="77777777" w:rsidR="00BB4DB7" w:rsidRPr="003B0A24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1650842D" w14:textId="77777777" w:rsidTr="003F3E98">
        <w:tblPrEx>
          <w:tblW w:w="102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6" w:author="Zhaoya" w:date="2023-07-07T17:30:00Z">
            <w:tblPrEx>
              <w:tblW w:w="102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After w:val="1"/>
          <w:wAfter w:w="33" w:type="dxa"/>
          <w:jc w:val="center"/>
          <w:trPrChange w:id="67" w:author="Zhaoya" w:date="2023-07-07T17:30:00Z">
            <w:trPr>
              <w:gridAfter w:val="1"/>
              <w:wAfter w:w="33" w:type="dxa"/>
              <w:jc w:val="center"/>
            </w:trPr>
          </w:trPrChange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68" w:author="Zhaoya" w:date="2023-07-07T17:30:00Z">
              <w:tcPr>
                <w:tcW w:w="10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187641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b/>
                <w:sz w:val="16"/>
                <w:szCs w:val="16"/>
              </w:rPr>
              <w:t>14.2.4.3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69" w:author="Zhaoya" w:date="2023-07-07T17:30:00Z">
              <w:tcPr>
                <w:tcW w:w="3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7D6592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b/>
                <w:sz w:val="16"/>
                <w:szCs w:val="16"/>
              </w:rPr>
              <w:t>MBS Multicast/ RRC/ Handover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0" w:author="Zhaoya" w:date="2023-07-07T17:30:00Z">
              <w:tcPr>
                <w:tcW w:w="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AE503B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1" w:author="Zhaoya" w:date="2023-07-07T17:30:00Z">
              <w:tcPr>
                <w:tcW w:w="11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48B821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2" w:author="Zhaoya" w:date="2023-07-07T17:30:00Z">
              <w:tcPr>
                <w:tcW w:w="35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CCBBE1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</w:tr>
      <w:tr w:rsidR="00BB4DB7" w:rsidRPr="003F7263" w14:paraId="12EFDE1E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93B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14.2.4.3.1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69FD4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RRC/ Handover between multicast supporting cell / Success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E683A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353D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3988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23922019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D1DC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14.2.4.3.2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97CD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 / RRC / Handover between multicast supporting cell / Failure/ Re-establishment successful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53C4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33D5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63F8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53BC492D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346D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14.2.4.3.3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0F2B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RRC/ Handover between Multicast-supporting cell and Multicast non-supporting cell / Success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0A8BA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EC0A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413C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1CF6DE66" w14:textId="77777777" w:rsidTr="003F3E98">
        <w:tblPrEx>
          <w:tblW w:w="102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3" w:author="Zhaoya" w:date="2023-07-07T17:30:00Z">
            <w:tblPrEx>
              <w:tblW w:w="102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After w:val="1"/>
          <w:wAfter w:w="33" w:type="dxa"/>
          <w:jc w:val="center"/>
          <w:trPrChange w:id="74" w:author="Zhaoya" w:date="2023-07-07T17:30:00Z">
            <w:trPr>
              <w:gridAfter w:val="1"/>
              <w:wAfter w:w="33" w:type="dxa"/>
              <w:jc w:val="center"/>
            </w:trPr>
          </w:trPrChange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5" w:author="Zhaoya" w:date="2023-07-07T17:30:00Z">
              <w:tcPr>
                <w:tcW w:w="10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502DE4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b/>
                <w:sz w:val="16"/>
                <w:szCs w:val="16"/>
              </w:rPr>
              <w:t>14.2.5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6" w:author="Zhaoya" w:date="2023-07-07T17:30:00Z">
              <w:tcPr>
                <w:tcW w:w="3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FD8F46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b/>
                <w:sz w:val="16"/>
                <w:szCs w:val="16"/>
              </w:rPr>
              <w:t>MBS Multicast/ Session management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7" w:author="Zhaoya" w:date="2023-07-07T17:30:00Z">
              <w:tcPr>
                <w:tcW w:w="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6E2542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8" w:author="Zhaoya" w:date="2023-07-07T17:30:00Z">
              <w:tcPr>
                <w:tcW w:w="11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980A9F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9" w:author="Zhaoya" w:date="2023-07-07T17:30:00Z">
              <w:tcPr>
                <w:tcW w:w="35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DC7810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</w:tr>
      <w:tr w:rsidR="00BB4DB7" w:rsidRPr="003F7263" w14:paraId="72373553" w14:textId="77777777" w:rsidTr="003F3E98">
        <w:tblPrEx>
          <w:tblW w:w="102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0" w:author="Zhaoya" w:date="2023-07-07T17:30:00Z">
            <w:tblPrEx>
              <w:tblW w:w="102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After w:val="1"/>
          <w:wAfter w:w="33" w:type="dxa"/>
          <w:jc w:val="center"/>
          <w:trPrChange w:id="81" w:author="Zhaoya" w:date="2023-07-07T17:30:00Z">
            <w:trPr>
              <w:gridAfter w:val="1"/>
              <w:wAfter w:w="33" w:type="dxa"/>
              <w:jc w:val="center"/>
            </w:trPr>
          </w:trPrChange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82" w:author="Zhaoya" w:date="2023-07-07T17:30:00Z">
              <w:tcPr>
                <w:tcW w:w="10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BEA7B3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b/>
                <w:sz w:val="16"/>
                <w:szCs w:val="16"/>
              </w:rPr>
              <w:t>14.2.5.1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83" w:author="Zhaoya" w:date="2023-07-07T17:30:00Z">
              <w:tcPr>
                <w:tcW w:w="3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346428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b/>
                <w:sz w:val="16"/>
                <w:szCs w:val="16"/>
              </w:rPr>
              <w:t>MBS Multicast/ Session management / Network-requested PDU session modification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84" w:author="Zhaoya" w:date="2023-07-07T17:30:00Z">
              <w:tcPr>
                <w:tcW w:w="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F31C1C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85" w:author="Zhaoya" w:date="2023-07-07T17:30:00Z">
              <w:tcPr>
                <w:tcW w:w="11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8A463F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86" w:author="Zhaoya" w:date="2023-07-07T17:30:00Z">
              <w:tcPr>
                <w:tcW w:w="35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B5C443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</w:tr>
      <w:tr w:rsidR="00BB4DB7" w:rsidRPr="003F7263" w14:paraId="5BE89830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9C13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14.2.5.1.1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16689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Session management / Network-requested PDU session modification / Remove UE from multicast MBS session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633F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3AAE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1A66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1D0DA968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612D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14.2.5.1.2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B8DD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Session management / Network-requested PDU session modification / MBS service area update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D4FE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304E3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78E5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3F7263" w14:paraId="7610DF33" w14:textId="77777777" w:rsidTr="003F3E98">
        <w:tblPrEx>
          <w:tblW w:w="102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7" w:author="Zhaoya" w:date="2023-07-07T17:30:00Z">
            <w:tblPrEx>
              <w:tblW w:w="102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After w:val="1"/>
          <w:wAfter w:w="33" w:type="dxa"/>
          <w:jc w:val="center"/>
          <w:trPrChange w:id="88" w:author="Zhaoya" w:date="2023-07-07T17:30:00Z">
            <w:trPr>
              <w:gridAfter w:val="1"/>
              <w:wAfter w:w="33" w:type="dxa"/>
              <w:jc w:val="center"/>
            </w:trPr>
          </w:trPrChange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89" w:author="Zhaoya" w:date="2023-07-07T17:30:00Z">
              <w:tcPr>
                <w:tcW w:w="10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28C7CF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b/>
                <w:sz w:val="16"/>
                <w:szCs w:val="16"/>
              </w:rPr>
              <w:t>14.2.5.2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0" w:author="Zhaoya" w:date="2023-07-07T17:30:00Z">
              <w:tcPr>
                <w:tcW w:w="3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861F8D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b/>
                <w:sz w:val="16"/>
                <w:szCs w:val="16"/>
              </w:rPr>
              <w:t>MBS Multicast/ Session management / UE-requested PDU session establishment / UE-requested PDU session modification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1" w:author="Zhaoya" w:date="2023-07-07T17:30:00Z">
              <w:tcPr>
                <w:tcW w:w="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752569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2" w:author="Zhaoya" w:date="2023-07-07T17:30:00Z">
              <w:tcPr>
                <w:tcW w:w="11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290809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3" w:author="Zhaoya" w:date="2023-07-07T17:30:00Z">
              <w:tcPr>
                <w:tcW w:w="35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260169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</w:tr>
      <w:tr w:rsidR="00BB4DB7" w:rsidRPr="003F7263" w14:paraId="4CB6029C" w14:textId="77777777" w:rsidTr="00814B47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A15D" w14:textId="77777777" w:rsidR="00BB4DB7" w:rsidRPr="003B0A24" w:rsidRDefault="00BB4DB7" w:rsidP="00814B4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14.2.5.2.1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E2DC0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MBS Multicast/ Session management / UE-requested PDU session establishment / UE-requested PDU session modification / Join MBS multicast session / Accepted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E4BD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Rel-17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DB2D" w14:textId="77777777" w:rsidR="00BB4DB7" w:rsidRPr="003B0A24" w:rsidRDefault="00BB4DB7" w:rsidP="00814B4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C214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1249B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</w:p>
        </w:tc>
      </w:tr>
      <w:tr w:rsidR="003F3E98" w:rsidRPr="003F7263" w14:paraId="5F5502C8" w14:textId="77777777" w:rsidTr="00814B47">
        <w:trPr>
          <w:gridAfter w:val="1"/>
          <w:wAfter w:w="33" w:type="dxa"/>
          <w:jc w:val="center"/>
          <w:ins w:id="94" w:author="Zhaoya" w:date="2023-07-07T17:25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9FCEA" w14:textId="2C5484BF" w:rsidR="003F3E98" w:rsidRPr="003B0A24" w:rsidRDefault="003F3E98" w:rsidP="003F3E98">
            <w:pPr>
              <w:pStyle w:val="TAL"/>
              <w:keepNext w:val="0"/>
              <w:keepLines w:val="0"/>
              <w:rPr>
                <w:ins w:id="95" w:author="Zhaoya" w:date="2023-07-07T17:25:00Z"/>
                <w:sz w:val="16"/>
                <w:szCs w:val="16"/>
              </w:rPr>
            </w:pPr>
            <w:ins w:id="96" w:author="Zhaoya" w:date="2023-07-07T17:25:00Z">
              <w:r w:rsidRPr="003F3E98">
                <w:rPr>
                  <w:rFonts w:hint="eastAsia"/>
                  <w:sz w:val="16"/>
                  <w:szCs w:val="16"/>
                </w:rPr>
                <w:t>14.2.5.2.2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7B1D" w14:textId="41754E21" w:rsidR="003F3E98" w:rsidRPr="003B0A24" w:rsidRDefault="003F3E98" w:rsidP="003F3E98">
            <w:pPr>
              <w:pStyle w:val="TAL"/>
              <w:rPr>
                <w:ins w:id="97" w:author="Zhaoya" w:date="2023-07-07T17:25:00Z"/>
                <w:sz w:val="16"/>
                <w:szCs w:val="16"/>
              </w:rPr>
            </w:pPr>
            <w:ins w:id="98" w:author="Zhaoya" w:date="2023-07-07T17:25:00Z">
              <w:r w:rsidRPr="003F3E98">
                <w:rPr>
                  <w:rFonts w:hint="eastAsia"/>
                  <w:sz w:val="16"/>
                  <w:szCs w:val="16"/>
                </w:rPr>
                <w:t>MBS Multicast/ Session management / UE-requested PDU session establishment / UE-requested PDU session modification / Join MBS multicast session / Rejected / User is outside of local MBS service area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80D22" w14:textId="2D9EDFCE" w:rsidR="003F3E98" w:rsidRPr="003B0A24" w:rsidRDefault="003F3E98" w:rsidP="003F3E98">
            <w:pPr>
              <w:pStyle w:val="TAC"/>
              <w:keepNext w:val="0"/>
              <w:keepLines w:val="0"/>
              <w:rPr>
                <w:ins w:id="99" w:author="Zhaoya" w:date="2023-07-07T17:25:00Z"/>
                <w:sz w:val="16"/>
                <w:szCs w:val="16"/>
              </w:rPr>
            </w:pPr>
            <w:ins w:id="100" w:author="Zhaoya" w:date="2023-07-07T17:26:00Z">
              <w:r w:rsidRPr="003B0A24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A619" w14:textId="114785F0" w:rsidR="003F3E98" w:rsidRPr="003B0A24" w:rsidRDefault="003F3E98" w:rsidP="003F3E98">
            <w:pPr>
              <w:pStyle w:val="TAC"/>
              <w:keepNext w:val="0"/>
              <w:keepLines w:val="0"/>
              <w:rPr>
                <w:ins w:id="101" w:author="Zhaoya" w:date="2023-07-07T17:25:00Z"/>
                <w:sz w:val="16"/>
                <w:szCs w:val="16"/>
              </w:rPr>
            </w:pPr>
            <w:ins w:id="102" w:author="Zhaoya" w:date="2023-07-07T17:26:00Z">
              <w:r w:rsidRPr="003B0A24">
                <w:rPr>
                  <w:sz w:val="16"/>
                  <w:szCs w:val="16"/>
                </w:rPr>
                <w:t>C214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D145" w14:textId="7FEA1151" w:rsidR="003F3E98" w:rsidRPr="003B0A24" w:rsidRDefault="003F3E98" w:rsidP="003F3E98">
            <w:pPr>
              <w:pStyle w:val="TAL"/>
              <w:rPr>
                <w:ins w:id="103" w:author="Zhaoya" w:date="2023-07-07T17:25:00Z"/>
                <w:sz w:val="16"/>
                <w:szCs w:val="16"/>
              </w:rPr>
            </w:pPr>
            <w:ins w:id="104" w:author="Zhaoya" w:date="2023-07-07T17:26:00Z">
              <w:r w:rsidRPr="003B0A24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3B0A24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3F3E98" w:rsidRPr="003F7263" w14:paraId="0CCE9101" w14:textId="77777777" w:rsidTr="00814B47">
        <w:trPr>
          <w:gridAfter w:val="1"/>
          <w:wAfter w:w="33" w:type="dxa"/>
          <w:jc w:val="center"/>
          <w:ins w:id="105" w:author="Zhaoya" w:date="2023-07-07T17:25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E60B" w14:textId="4C433169" w:rsidR="003F3E98" w:rsidRPr="003B0A24" w:rsidRDefault="003F3E98" w:rsidP="003F3E98">
            <w:pPr>
              <w:pStyle w:val="TAL"/>
              <w:keepNext w:val="0"/>
              <w:keepLines w:val="0"/>
              <w:rPr>
                <w:ins w:id="106" w:author="Zhaoya" w:date="2023-07-07T17:25:00Z"/>
                <w:sz w:val="16"/>
                <w:szCs w:val="16"/>
              </w:rPr>
            </w:pPr>
            <w:ins w:id="107" w:author="Zhaoya" w:date="2023-07-07T17:25:00Z">
              <w:r w:rsidRPr="003F3E98">
                <w:rPr>
                  <w:rFonts w:hint="eastAsia"/>
                  <w:sz w:val="16"/>
                  <w:szCs w:val="16"/>
                </w:rPr>
                <w:t>14.2.5.2.3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42416" w14:textId="48CB78CA" w:rsidR="003F3E98" w:rsidRPr="003B0A24" w:rsidRDefault="003F3E98" w:rsidP="003F3E98">
            <w:pPr>
              <w:pStyle w:val="TAL"/>
              <w:rPr>
                <w:ins w:id="108" w:author="Zhaoya" w:date="2023-07-07T17:25:00Z"/>
                <w:sz w:val="16"/>
                <w:szCs w:val="16"/>
              </w:rPr>
            </w:pPr>
            <w:ins w:id="109" w:author="Zhaoya" w:date="2023-07-07T17:25:00Z">
              <w:r w:rsidRPr="003F3E98">
                <w:rPr>
                  <w:rFonts w:hint="eastAsia"/>
                  <w:sz w:val="16"/>
                  <w:szCs w:val="16"/>
                </w:rPr>
                <w:t>MBS Multicast/ Session management / UE-requested PDU session establishment / UE-requested PDU session modification / Join MBS multicast session / Rejected / MBS session has not started or will not start soon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5602" w14:textId="42FCA0B3" w:rsidR="003F3E98" w:rsidRPr="003B0A24" w:rsidRDefault="003F3E98" w:rsidP="003F3E98">
            <w:pPr>
              <w:pStyle w:val="TAC"/>
              <w:keepNext w:val="0"/>
              <w:keepLines w:val="0"/>
              <w:rPr>
                <w:ins w:id="110" w:author="Zhaoya" w:date="2023-07-07T17:25:00Z"/>
                <w:sz w:val="16"/>
                <w:szCs w:val="16"/>
              </w:rPr>
            </w:pPr>
            <w:ins w:id="111" w:author="Zhaoya" w:date="2023-07-07T17:26:00Z">
              <w:r w:rsidRPr="003B0A24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416D" w14:textId="4F2BECCB" w:rsidR="003F3E98" w:rsidRPr="003B0A24" w:rsidRDefault="003F3E98" w:rsidP="003F3E98">
            <w:pPr>
              <w:pStyle w:val="TAC"/>
              <w:keepNext w:val="0"/>
              <w:keepLines w:val="0"/>
              <w:rPr>
                <w:ins w:id="112" w:author="Zhaoya" w:date="2023-07-07T17:25:00Z"/>
                <w:sz w:val="16"/>
                <w:szCs w:val="16"/>
              </w:rPr>
            </w:pPr>
            <w:ins w:id="113" w:author="Zhaoya" w:date="2023-07-07T17:26:00Z">
              <w:r w:rsidRPr="003B0A24">
                <w:rPr>
                  <w:sz w:val="16"/>
                  <w:szCs w:val="16"/>
                </w:rPr>
                <w:t>C214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BBD01" w14:textId="632809AD" w:rsidR="003F3E98" w:rsidRPr="003B0A24" w:rsidRDefault="003F3E98" w:rsidP="003F3E98">
            <w:pPr>
              <w:pStyle w:val="TAL"/>
              <w:rPr>
                <w:ins w:id="114" w:author="Zhaoya" w:date="2023-07-07T17:25:00Z"/>
                <w:sz w:val="16"/>
                <w:szCs w:val="16"/>
              </w:rPr>
            </w:pPr>
            <w:ins w:id="115" w:author="Zhaoya" w:date="2023-07-07T17:26:00Z">
              <w:r w:rsidRPr="003B0A24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3B0A24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  <w:tr w:rsidR="003F3E98" w:rsidRPr="003F7263" w14:paraId="6EFA36C6" w14:textId="77777777" w:rsidTr="00814B47">
        <w:trPr>
          <w:gridAfter w:val="1"/>
          <w:wAfter w:w="33" w:type="dxa"/>
          <w:jc w:val="center"/>
          <w:ins w:id="116" w:author="Zhaoya" w:date="2023-07-07T17:25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D8CB0" w14:textId="40E5A996" w:rsidR="003F3E98" w:rsidRPr="003B0A24" w:rsidRDefault="003F3E98" w:rsidP="003F3E98">
            <w:pPr>
              <w:pStyle w:val="TAL"/>
              <w:keepNext w:val="0"/>
              <w:keepLines w:val="0"/>
              <w:rPr>
                <w:ins w:id="117" w:author="Zhaoya" w:date="2023-07-07T17:25:00Z"/>
                <w:sz w:val="16"/>
                <w:szCs w:val="16"/>
              </w:rPr>
            </w:pPr>
            <w:ins w:id="118" w:author="Zhaoya" w:date="2023-07-07T17:25:00Z">
              <w:r w:rsidRPr="003F3E98">
                <w:rPr>
                  <w:rFonts w:hint="eastAsia"/>
                  <w:sz w:val="16"/>
                  <w:szCs w:val="16"/>
                </w:rPr>
                <w:t>14.2.5.2.4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06A4" w14:textId="45A7AEEB" w:rsidR="003F3E98" w:rsidRPr="003B0A24" w:rsidRDefault="003F3E98" w:rsidP="003F3E98">
            <w:pPr>
              <w:pStyle w:val="TAL"/>
              <w:rPr>
                <w:ins w:id="119" w:author="Zhaoya" w:date="2023-07-07T17:25:00Z"/>
                <w:sz w:val="16"/>
                <w:szCs w:val="16"/>
              </w:rPr>
            </w:pPr>
            <w:ins w:id="120" w:author="Zhaoya" w:date="2023-07-07T17:25:00Z">
              <w:r w:rsidRPr="003F3E98">
                <w:rPr>
                  <w:rFonts w:hint="eastAsia"/>
                  <w:sz w:val="16"/>
                  <w:szCs w:val="16"/>
                </w:rPr>
                <w:t>MBS Multicast/ Session management / UE-requested PDU session modification / Leave MBS multicast session / Accepted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A9F17" w14:textId="70ADDC13" w:rsidR="003F3E98" w:rsidRPr="003B0A24" w:rsidRDefault="003F3E98" w:rsidP="003F3E98">
            <w:pPr>
              <w:pStyle w:val="TAC"/>
              <w:keepNext w:val="0"/>
              <w:keepLines w:val="0"/>
              <w:rPr>
                <w:ins w:id="121" w:author="Zhaoya" w:date="2023-07-07T17:25:00Z"/>
                <w:sz w:val="16"/>
                <w:szCs w:val="16"/>
              </w:rPr>
            </w:pPr>
            <w:ins w:id="122" w:author="Zhaoya" w:date="2023-07-07T17:26:00Z">
              <w:r w:rsidRPr="003B0A24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0334" w14:textId="3FA7CEC5" w:rsidR="003F3E98" w:rsidRPr="003B0A24" w:rsidRDefault="003F3E98" w:rsidP="003F3E98">
            <w:pPr>
              <w:pStyle w:val="TAC"/>
              <w:keepNext w:val="0"/>
              <w:keepLines w:val="0"/>
              <w:rPr>
                <w:ins w:id="123" w:author="Zhaoya" w:date="2023-07-07T17:25:00Z"/>
                <w:sz w:val="16"/>
                <w:szCs w:val="16"/>
              </w:rPr>
            </w:pPr>
            <w:ins w:id="124" w:author="Zhaoya" w:date="2023-07-07T17:26:00Z">
              <w:r w:rsidRPr="003B0A24">
                <w:rPr>
                  <w:sz w:val="16"/>
                  <w:szCs w:val="16"/>
                </w:rPr>
                <w:t>C214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D787" w14:textId="23B42094" w:rsidR="003F3E98" w:rsidRPr="003B0A24" w:rsidRDefault="003F3E98" w:rsidP="003F3E98">
            <w:pPr>
              <w:pStyle w:val="TAL"/>
              <w:rPr>
                <w:ins w:id="125" w:author="Zhaoya" w:date="2023-07-07T17:25:00Z"/>
                <w:sz w:val="16"/>
                <w:szCs w:val="16"/>
              </w:rPr>
            </w:pPr>
            <w:ins w:id="126" w:author="Zhaoya" w:date="2023-07-07T17:26:00Z">
              <w:r w:rsidRPr="003B0A24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3B0A24">
                <w:rPr>
                  <w:sz w:val="16"/>
                  <w:szCs w:val="16"/>
                </w:rPr>
                <w:t>PCell</w:t>
              </w:r>
            </w:ins>
            <w:proofErr w:type="spellEnd"/>
          </w:p>
        </w:tc>
      </w:tr>
    </w:tbl>
    <w:p w14:paraId="7D8EEC44" w14:textId="77777777" w:rsidR="00BB4DB7" w:rsidRPr="003F7263" w:rsidRDefault="00BB4DB7" w:rsidP="00BB4DB7"/>
    <w:p w14:paraId="6F0AE57C" w14:textId="77777777" w:rsidR="00BB4DB7" w:rsidRPr="003F7263" w:rsidRDefault="00BB4DB7" w:rsidP="00BB4DB7">
      <w:pPr>
        <w:pStyle w:val="TH"/>
      </w:pPr>
      <w:r w:rsidRPr="003F7263">
        <w:t>Table 4.1</w:t>
      </w:r>
      <w:r w:rsidRPr="005270CE">
        <w:t>-8b:</w:t>
      </w:r>
      <w:r w:rsidRPr="003F7263">
        <w:t xml:space="preserve"> Additional Information of Applicability of Protocol conformance NR </w:t>
      </w:r>
      <w:r>
        <w:t>MBS</w:t>
      </w:r>
      <w:r w:rsidRPr="003F7263">
        <w:t xml:space="preserve">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  <w:tblGridChange w:id="127">
          <w:tblGrid>
            <w:gridCol w:w="1138"/>
            <w:gridCol w:w="2339"/>
            <w:gridCol w:w="2249"/>
            <w:gridCol w:w="1902"/>
            <w:gridCol w:w="2482"/>
          </w:tblGrid>
        </w:tblGridChange>
      </w:tblGrid>
      <w:tr w:rsidR="00BB4DB7" w:rsidRPr="005808F1" w14:paraId="468332FB" w14:textId="77777777" w:rsidTr="00814B47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BEC2" w14:textId="77777777" w:rsidR="00BB4DB7" w:rsidRPr="005270CE" w:rsidRDefault="00BB4DB7" w:rsidP="00814B47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Clause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E3EE" w14:textId="77777777" w:rsidR="00BB4DB7" w:rsidRPr="005270CE" w:rsidRDefault="00BB4DB7" w:rsidP="00814B47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Specific ICS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F7ED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Specific IXIT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3076" w14:textId="77777777" w:rsidR="00BB4DB7" w:rsidRPr="005270CE" w:rsidRDefault="00BB4DB7" w:rsidP="00814B47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Number of TC Executions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1841" w14:textId="77777777" w:rsidR="00BB4DB7" w:rsidRPr="005270CE" w:rsidRDefault="00BB4DB7" w:rsidP="00814B47">
            <w:pPr>
              <w:pStyle w:val="TAH"/>
              <w:rPr>
                <w:b w:val="0"/>
                <w:sz w:val="16"/>
                <w:szCs w:val="16"/>
              </w:rPr>
            </w:pPr>
            <w:r w:rsidRPr="005270CE">
              <w:rPr>
                <w:sz w:val="16"/>
                <w:szCs w:val="16"/>
              </w:rPr>
              <w:t>Release other RAT</w:t>
            </w:r>
          </w:p>
        </w:tc>
      </w:tr>
      <w:tr w:rsidR="00BB4DB7" w:rsidRPr="005808F1" w14:paraId="43AACFE1" w14:textId="77777777" w:rsidTr="003F3E98">
        <w:tblPrEx>
          <w:tblW w:w="101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8" w:author="Zhaoya" w:date="2023-07-07T17:30:00Z">
            <w:tblPrEx>
              <w:tblW w:w="101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blHeader/>
          <w:jc w:val="center"/>
          <w:trPrChange w:id="129" w:author="Zhaoya" w:date="2023-07-07T17:30:00Z">
            <w:trPr>
              <w:tblHeader/>
              <w:jc w:val="center"/>
            </w:trPr>
          </w:trPrChange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0" w:author="Zhaoya" w:date="2023-07-07T17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797F5" w14:textId="77777777" w:rsidR="00BB4DB7" w:rsidRPr="005270CE" w:rsidRDefault="00BB4DB7">
            <w:pPr>
              <w:pStyle w:val="TAH"/>
              <w:jc w:val="left"/>
              <w:rPr>
                <w:sz w:val="16"/>
                <w:szCs w:val="16"/>
              </w:rPr>
              <w:pPrChange w:id="131" w:author="Zhaoya" w:date="2023-07-07T17:29:00Z">
                <w:pPr>
                  <w:pStyle w:val="TAH"/>
                </w:pPr>
              </w:pPrChange>
            </w:pPr>
            <w:r w:rsidRPr="00B84832">
              <w:rPr>
                <w:rFonts w:cs="Arial"/>
                <w:bCs/>
                <w:sz w:val="16"/>
                <w:szCs w:val="16"/>
              </w:rPr>
              <w:t>14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2" w:author="Zhaoya" w:date="2023-07-07T17:30:00Z">
              <w:tcPr>
                <w:tcW w:w="23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D647F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3" w:author="Zhaoya" w:date="2023-07-07T17:30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55BD0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4" w:author="Zhaoya" w:date="2023-07-07T17:30:00Z">
              <w:tcPr>
                <w:tcW w:w="19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0282F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5" w:author="Zhaoya" w:date="2023-07-07T17:30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262F3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</w:tr>
      <w:tr w:rsidR="00BB4DB7" w:rsidRPr="005808F1" w14:paraId="102A7BD5" w14:textId="77777777" w:rsidTr="003F3E98">
        <w:tblPrEx>
          <w:tblW w:w="101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6" w:author="Zhaoya" w:date="2023-07-07T17:30:00Z">
            <w:tblPrEx>
              <w:tblW w:w="101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blHeader/>
          <w:jc w:val="center"/>
          <w:trPrChange w:id="137" w:author="Zhaoya" w:date="2023-07-07T17:30:00Z">
            <w:trPr>
              <w:tblHeader/>
              <w:jc w:val="center"/>
            </w:trPr>
          </w:trPrChange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8" w:author="Zhaoya" w:date="2023-07-07T17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5CF25" w14:textId="77777777" w:rsidR="00BB4DB7" w:rsidRPr="005270CE" w:rsidRDefault="00BB4DB7">
            <w:pPr>
              <w:pStyle w:val="TAH"/>
              <w:jc w:val="left"/>
              <w:rPr>
                <w:sz w:val="16"/>
                <w:szCs w:val="16"/>
              </w:rPr>
              <w:pPrChange w:id="139" w:author="Zhaoya" w:date="2023-07-07T17:29:00Z">
                <w:pPr>
                  <w:pStyle w:val="TAH"/>
                </w:pPr>
              </w:pPrChange>
            </w:pPr>
            <w:r w:rsidRPr="00B84832">
              <w:rPr>
                <w:rFonts w:cs="Arial"/>
                <w:bCs/>
                <w:sz w:val="16"/>
                <w:szCs w:val="16"/>
              </w:rPr>
              <w:t>14.1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40" w:author="Zhaoya" w:date="2023-07-07T17:30:00Z">
              <w:tcPr>
                <w:tcW w:w="23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88135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41" w:author="Zhaoya" w:date="2023-07-07T17:30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17BA9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42" w:author="Zhaoya" w:date="2023-07-07T17:30:00Z">
              <w:tcPr>
                <w:tcW w:w="19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1DF14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43" w:author="Zhaoya" w:date="2023-07-07T17:30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7F68E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</w:tr>
      <w:tr w:rsidR="00BB4DB7" w:rsidRPr="005808F1" w14:paraId="433F027A" w14:textId="77777777" w:rsidTr="003F3E98">
        <w:tblPrEx>
          <w:tblW w:w="101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4" w:author="Zhaoya" w:date="2023-07-07T17:30:00Z">
            <w:tblPrEx>
              <w:tblW w:w="101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blHeader/>
          <w:jc w:val="center"/>
          <w:trPrChange w:id="145" w:author="Zhaoya" w:date="2023-07-07T17:30:00Z">
            <w:trPr>
              <w:tblHeader/>
              <w:jc w:val="center"/>
            </w:trPr>
          </w:trPrChange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46" w:author="Zhaoya" w:date="2023-07-07T17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D507A" w14:textId="77777777" w:rsidR="00BB4DB7" w:rsidRPr="005270CE" w:rsidRDefault="00BB4DB7">
            <w:pPr>
              <w:pStyle w:val="TAH"/>
              <w:jc w:val="left"/>
              <w:rPr>
                <w:sz w:val="16"/>
                <w:szCs w:val="16"/>
              </w:rPr>
              <w:pPrChange w:id="147" w:author="Zhaoya" w:date="2023-07-07T17:29:00Z">
                <w:pPr>
                  <w:pStyle w:val="TAH"/>
                </w:pPr>
              </w:pPrChange>
            </w:pPr>
            <w:r w:rsidRPr="00B84832">
              <w:rPr>
                <w:rFonts w:cs="Arial" w:hint="eastAsia"/>
                <w:bCs/>
                <w:sz w:val="16"/>
                <w:szCs w:val="16"/>
                <w:lang w:eastAsia="zh-CN"/>
              </w:rPr>
              <w:t>1</w:t>
            </w:r>
            <w:r w:rsidRPr="00B84832">
              <w:rPr>
                <w:rFonts w:cs="Arial"/>
                <w:bCs/>
                <w:sz w:val="16"/>
                <w:szCs w:val="16"/>
                <w:lang w:eastAsia="zh-CN"/>
              </w:rPr>
              <w:t>4.1.1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48" w:author="Zhaoya" w:date="2023-07-07T17:30:00Z">
              <w:tcPr>
                <w:tcW w:w="23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537B4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49" w:author="Zhaoya" w:date="2023-07-07T17:30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6D6FF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50" w:author="Zhaoya" w:date="2023-07-07T17:30:00Z">
              <w:tcPr>
                <w:tcW w:w="19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2CFFA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51" w:author="Zhaoya" w:date="2023-07-07T17:30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16D68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</w:tr>
      <w:tr w:rsidR="00BB4DB7" w:rsidRPr="005808F1" w14:paraId="35F1831C" w14:textId="77777777" w:rsidTr="00814B47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D809" w14:textId="77777777" w:rsidR="00BB4DB7" w:rsidRPr="005270CE" w:rsidRDefault="00BB4DB7">
            <w:pPr>
              <w:pStyle w:val="TAH"/>
              <w:jc w:val="left"/>
              <w:rPr>
                <w:sz w:val="16"/>
                <w:szCs w:val="16"/>
              </w:rPr>
              <w:pPrChange w:id="152" w:author="Zhaoya" w:date="2023-07-07T17:29:00Z">
                <w:pPr>
                  <w:pStyle w:val="TAH"/>
                </w:pPr>
              </w:pPrChange>
            </w:pPr>
            <w:r w:rsidRPr="00B84832">
              <w:rPr>
                <w:rFonts w:cs="Arial"/>
                <w:b w:val="0"/>
                <w:bCs/>
                <w:sz w:val="16"/>
                <w:szCs w:val="16"/>
              </w:rPr>
              <w:t>14.1.1.1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C9AD" w14:textId="77777777" w:rsidR="00BB4DB7" w:rsidRPr="005270CE" w:rsidRDefault="00BB4DB7" w:rsidP="00D0323B">
            <w:pPr>
              <w:pStyle w:val="TAH"/>
              <w:rPr>
                <w:sz w:val="16"/>
                <w:szCs w:val="16"/>
              </w:rPr>
            </w:pPr>
            <w:proofErr w:type="spellStart"/>
            <w:r w:rsidRPr="00D0323B">
              <w:rPr>
                <w:rFonts w:cs="Arial"/>
                <w:b w:val="0"/>
                <w:bCs/>
                <w:sz w:val="16"/>
                <w:szCs w:val="16"/>
              </w:rPr>
              <w:t>pc_inactiveState</w:t>
            </w:r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E14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5541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5DF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</w:tr>
      <w:tr w:rsidR="00BB4DB7" w:rsidRPr="005808F1" w14:paraId="05C32ABD" w14:textId="77777777" w:rsidTr="003F3E98">
        <w:tblPrEx>
          <w:tblW w:w="101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3" w:author="Zhaoya" w:date="2023-07-07T17:30:00Z">
            <w:tblPrEx>
              <w:tblW w:w="101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blHeader/>
          <w:jc w:val="center"/>
          <w:trPrChange w:id="154" w:author="Zhaoya" w:date="2023-07-07T17:30:00Z">
            <w:trPr>
              <w:tblHeader/>
              <w:jc w:val="center"/>
            </w:trPr>
          </w:trPrChange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55" w:author="Zhaoya" w:date="2023-07-07T17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F8FD5" w14:textId="77777777" w:rsidR="00BB4DB7" w:rsidRPr="005270CE" w:rsidRDefault="00BB4DB7">
            <w:pPr>
              <w:pStyle w:val="TAH"/>
              <w:jc w:val="left"/>
              <w:rPr>
                <w:sz w:val="16"/>
                <w:szCs w:val="16"/>
              </w:rPr>
              <w:pPrChange w:id="156" w:author="Zhaoya" w:date="2023-07-07T17:29:00Z">
                <w:pPr>
                  <w:pStyle w:val="TAH"/>
                </w:pPr>
              </w:pPrChange>
            </w:pPr>
            <w:r w:rsidRPr="00B84832">
              <w:rPr>
                <w:rFonts w:cs="Arial"/>
                <w:bCs/>
                <w:sz w:val="16"/>
                <w:szCs w:val="16"/>
              </w:rPr>
              <w:t>14.1.2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57" w:author="Zhaoya" w:date="2023-07-07T17:30:00Z">
              <w:tcPr>
                <w:tcW w:w="23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D9CDE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58" w:author="Zhaoya" w:date="2023-07-07T17:30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7DD39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59" w:author="Zhaoya" w:date="2023-07-07T17:30:00Z">
              <w:tcPr>
                <w:tcW w:w="19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E8EC1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60" w:author="Zhaoya" w:date="2023-07-07T17:30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73AB0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</w:tr>
      <w:tr w:rsidR="00BB4DB7" w:rsidRPr="005808F1" w14:paraId="27BD56D8" w14:textId="77777777" w:rsidTr="00814B47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5301" w14:textId="77777777" w:rsidR="00BB4DB7" w:rsidRPr="005270CE" w:rsidRDefault="00BB4DB7">
            <w:pPr>
              <w:pStyle w:val="TAH"/>
              <w:jc w:val="left"/>
              <w:rPr>
                <w:sz w:val="16"/>
                <w:szCs w:val="16"/>
              </w:rPr>
              <w:pPrChange w:id="161" w:author="Zhaoya" w:date="2023-07-07T17:29:00Z">
                <w:pPr>
                  <w:pStyle w:val="TAH"/>
                </w:pPr>
              </w:pPrChange>
            </w:pPr>
            <w:r w:rsidRPr="00B84832">
              <w:rPr>
                <w:rFonts w:cs="Arial"/>
                <w:b w:val="0"/>
                <w:bCs/>
                <w:sz w:val="16"/>
                <w:szCs w:val="16"/>
              </w:rPr>
              <w:t>14.1.2.1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05A3" w14:textId="77777777" w:rsidR="00BB4DB7" w:rsidRPr="00D0323B" w:rsidRDefault="00BB4DB7" w:rsidP="00D0323B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proofErr w:type="spellStart"/>
            <w:r w:rsidRPr="00D0323B">
              <w:rPr>
                <w:rFonts w:cs="Arial"/>
                <w:b w:val="0"/>
                <w:bCs/>
                <w:sz w:val="16"/>
                <w:szCs w:val="16"/>
              </w:rPr>
              <w:t>pc_inactiveState</w:t>
            </w:r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0180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69AF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44C6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</w:tr>
      <w:tr w:rsidR="00BB4DB7" w:rsidRPr="005808F1" w14:paraId="5709F86A" w14:textId="77777777" w:rsidTr="003F3E98">
        <w:tblPrEx>
          <w:tblW w:w="101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62" w:author="Zhaoya" w:date="2023-07-07T17:30:00Z">
            <w:tblPrEx>
              <w:tblW w:w="101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blHeader/>
          <w:jc w:val="center"/>
          <w:trPrChange w:id="163" w:author="Zhaoya" w:date="2023-07-07T17:30:00Z">
            <w:trPr>
              <w:tblHeader/>
              <w:jc w:val="center"/>
            </w:trPr>
          </w:trPrChange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64" w:author="Zhaoya" w:date="2023-07-07T17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95A10" w14:textId="77777777" w:rsidR="00BB4DB7" w:rsidRPr="005270CE" w:rsidRDefault="00BB4DB7">
            <w:pPr>
              <w:pStyle w:val="TAH"/>
              <w:jc w:val="left"/>
              <w:rPr>
                <w:sz w:val="16"/>
                <w:szCs w:val="16"/>
              </w:rPr>
              <w:pPrChange w:id="165" w:author="Zhaoya" w:date="2023-07-07T17:29:00Z">
                <w:pPr>
                  <w:pStyle w:val="TAH"/>
                </w:pPr>
              </w:pPrChange>
            </w:pPr>
            <w:r w:rsidRPr="00B84832">
              <w:rPr>
                <w:rFonts w:cs="Arial"/>
                <w:bCs/>
                <w:sz w:val="16"/>
                <w:szCs w:val="16"/>
              </w:rPr>
              <w:t>14.1.3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66" w:author="Zhaoya" w:date="2023-07-07T17:30:00Z">
              <w:tcPr>
                <w:tcW w:w="23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0D720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67" w:author="Zhaoya" w:date="2023-07-07T17:30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9D31F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68" w:author="Zhaoya" w:date="2023-07-07T17:30:00Z">
              <w:tcPr>
                <w:tcW w:w="19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526B3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69" w:author="Zhaoya" w:date="2023-07-07T17:30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A8416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</w:tr>
      <w:tr w:rsidR="00BB4DB7" w:rsidRPr="005808F1" w14:paraId="76DE8CCF" w14:textId="77777777" w:rsidTr="00814B47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CBBB" w14:textId="77777777" w:rsidR="00BB4DB7" w:rsidRPr="005270CE" w:rsidRDefault="00BB4DB7">
            <w:pPr>
              <w:pStyle w:val="TAH"/>
              <w:jc w:val="left"/>
              <w:rPr>
                <w:sz w:val="16"/>
                <w:szCs w:val="16"/>
              </w:rPr>
              <w:pPrChange w:id="170" w:author="Zhaoya" w:date="2023-07-07T17:29:00Z">
                <w:pPr>
                  <w:pStyle w:val="TAH"/>
                </w:pPr>
              </w:pPrChange>
            </w:pPr>
            <w:r w:rsidRPr="00B84832">
              <w:rPr>
                <w:rFonts w:cs="Arial"/>
                <w:b w:val="0"/>
                <w:bCs/>
                <w:sz w:val="16"/>
                <w:szCs w:val="16"/>
              </w:rPr>
              <w:t>14.1.3.2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AE0" w14:textId="77777777" w:rsidR="00BB4DB7" w:rsidRPr="005270CE" w:rsidRDefault="00BB4DB7" w:rsidP="00D0323B">
            <w:pPr>
              <w:pStyle w:val="TAH"/>
              <w:rPr>
                <w:sz w:val="16"/>
                <w:szCs w:val="16"/>
              </w:rPr>
            </w:pPr>
            <w:proofErr w:type="spellStart"/>
            <w:r w:rsidRPr="00D0323B">
              <w:rPr>
                <w:rFonts w:cs="Arial"/>
                <w:b w:val="0"/>
                <w:bCs/>
                <w:sz w:val="16"/>
                <w:szCs w:val="16"/>
              </w:rPr>
              <w:t>pc_inactiveState</w:t>
            </w:r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6A53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E22B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7ABD" w14:textId="77777777" w:rsidR="00BB4DB7" w:rsidRPr="005270CE" w:rsidRDefault="00BB4DB7" w:rsidP="00814B47">
            <w:pPr>
              <w:pStyle w:val="TAH"/>
              <w:rPr>
                <w:sz w:val="16"/>
                <w:szCs w:val="16"/>
              </w:rPr>
            </w:pPr>
          </w:p>
        </w:tc>
      </w:tr>
      <w:tr w:rsidR="00BB4DB7" w:rsidRPr="005808F1" w14:paraId="21F1979E" w14:textId="77777777" w:rsidTr="00814B47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CCCD78" w14:textId="77777777" w:rsidR="00BB4DB7" w:rsidRPr="00D0323B" w:rsidRDefault="00BB4DB7" w:rsidP="00814B47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D0323B">
              <w:rPr>
                <w:b/>
                <w:bCs/>
                <w:sz w:val="16"/>
                <w:szCs w:val="16"/>
              </w:rPr>
              <w:t>14.2.1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F36091" w14:textId="77777777" w:rsidR="00BB4DB7" w:rsidRPr="007815C0" w:rsidRDefault="00BB4DB7" w:rsidP="00814B47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CC6AB3" w14:textId="77777777" w:rsidR="00BB4DB7" w:rsidRPr="005270CE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62E92" w14:textId="77777777" w:rsidR="00BB4DB7" w:rsidRPr="005270CE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D54CD6" w14:textId="77777777" w:rsidR="00BB4DB7" w:rsidRPr="005270CE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</w:tr>
      <w:tr w:rsidR="00BB4DB7" w:rsidRPr="005808F1" w14:paraId="4A53F6DA" w14:textId="77777777" w:rsidTr="00814B47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25520" w14:textId="77777777" w:rsidR="00BB4DB7" w:rsidRPr="00D0323B" w:rsidRDefault="00BB4DB7" w:rsidP="00814B47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D0323B">
              <w:rPr>
                <w:b/>
                <w:bCs/>
                <w:sz w:val="16"/>
                <w:szCs w:val="16"/>
              </w:rPr>
              <w:t>14.2.1.1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988678" w14:textId="77777777" w:rsidR="00BB4DB7" w:rsidRPr="007815C0" w:rsidRDefault="00BB4DB7" w:rsidP="00814B47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6B54E7" w14:textId="77777777" w:rsidR="00BB4DB7" w:rsidRPr="005270CE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A4FB4F" w14:textId="77777777" w:rsidR="00BB4DB7" w:rsidRPr="005270CE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49D3ED" w14:textId="77777777" w:rsidR="00BB4DB7" w:rsidRPr="005270CE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</w:tr>
      <w:tr w:rsidR="00BB4DB7" w:rsidRPr="005808F1" w14:paraId="1F7D66A6" w14:textId="77777777" w:rsidTr="00814B47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D52D" w14:textId="77777777" w:rsidR="00BB4DB7" w:rsidRPr="00D0323B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D0323B">
              <w:rPr>
                <w:sz w:val="16"/>
                <w:szCs w:val="16"/>
              </w:rPr>
              <w:t>14.2.1.1.7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D9DE" w14:textId="77777777" w:rsidR="00BB4DB7" w:rsidRPr="00D0323B" w:rsidRDefault="00BB4DB7" w:rsidP="00814B47">
            <w:pPr>
              <w:pStyle w:val="TAL"/>
              <w:rPr>
                <w:sz w:val="16"/>
                <w:szCs w:val="16"/>
              </w:rPr>
            </w:pPr>
            <w:r w:rsidRPr="00D0323B">
              <w:rPr>
                <w:sz w:val="16"/>
                <w:szCs w:val="16"/>
              </w:rPr>
              <w:t>pc_mux_HARQ_ACK_UnicastMulticast_r17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EE2B" w14:textId="77777777" w:rsidR="00BB4DB7" w:rsidRPr="005270CE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BD43" w14:textId="77777777" w:rsidR="00BB4DB7" w:rsidRPr="005270CE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A4C9" w14:textId="77777777" w:rsidR="00BB4DB7" w:rsidRPr="005270CE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678EC20E" w14:textId="77777777" w:rsidR="00097730" w:rsidRPr="00BB4DB7" w:rsidRDefault="00097730" w:rsidP="00097730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3B66360" w14:textId="77777777" w:rsidR="00BB4DB7" w:rsidRDefault="00BB4DB7" w:rsidP="00BB4DB7"/>
    <w:p w14:paraId="1D202694" w14:textId="44B86965" w:rsidR="00BB4DB7" w:rsidRDefault="00BB4DB7" w:rsidP="00BB4DB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C1B0BE4" w14:textId="77777777" w:rsidR="00BB4DB7" w:rsidRPr="003F7263" w:rsidRDefault="00BB4DB7" w:rsidP="00BB4DB7">
      <w:pPr>
        <w:pStyle w:val="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04A3E8B2" w14:textId="77777777" w:rsidR="00BB4DB7" w:rsidRPr="003F7263" w:rsidRDefault="00BB4DB7" w:rsidP="00BB4DB7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BB4DB7" w:rsidRPr="003F7263" w14:paraId="68663D76" w14:textId="77777777" w:rsidTr="00814B47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1F22B75A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11E0C480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76DF1CF1" w14:textId="77777777" w:rsidR="00BB4DB7" w:rsidRPr="003F7263" w:rsidRDefault="00BB4DB7" w:rsidP="00814B4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BB4DB7" w:rsidRPr="003F7263" w14:paraId="78658406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550D81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97DFC35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71417D01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BB4DB7" w:rsidRPr="003F7263" w14:paraId="0F730659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986D356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4667F81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B365BF8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BB4DB7" w:rsidRPr="003F7263" w14:paraId="6DB796D3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AC7423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9445FE5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F1FB034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B4DB7" w:rsidRPr="003F7263" w14:paraId="23105A7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72217FC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1FEF7CA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D74C0AC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B4DB7" w:rsidRPr="003F7263" w14:paraId="4E52B8A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56BEBE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846319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7E8856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BB4DB7" w:rsidRPr="003F7263" w14:paraId="6A2A5C64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683B324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57C544E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DBB0136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BB4DB7" w:rsidRPr="003F7263" w14:paraId="246EC9B9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627581E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E6C7766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22D71AE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BB4DB7" w:rsidRPr="009509AE" w14:paraId="10DC09B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D89D0" w14:textId="77777777" w:rsidR="00BB4DB7" w:rsidRPr="009509AE" w:rsidRDefault="00BB4DB7" w:rsidP="00814B47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C59B" w14:textId="77777777" w:rsidR="00BB4DB7" w:rsidRPr="009509AE" w:rsidRDefault="00BB4DB7" w:rsidP="00814B47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5AB5E" w14:textId="77777777" w:rsidR="00BB4DB7" w:rsidRPr="009509AE" w:rsidRDefault="00BB4DB7" w:rsidP="00814B47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BB4DB7" w:rsidRPr="003F7263" w14:paraId="3429726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46E9AA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22F262D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5D8405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BB4DB7" w:rsidRPr="009509AE" w14:paraId="592801F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6CC8" w14:textId="77777777" w:rsidR="00BB4DB7" w:rsidRPr="009509AE" w:rsidRDefault="00BB4DB7" w:rsidP="00814B47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4FC70" w14:textId="77777777" w:rsidR="00BB4DB7" w:rsidRPr="009509AE" w:rsidRDefault="00BB4DB7" w:rsidP="00814B47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2EF9" w14:textId="77777777" w:rsidR="00BB4DB7" w:rsidRPr="009509AE" w:rsidRDefault="00BB4DB7" w:rsidP="00814B47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BB4DB7" w:rsidRPr="003F7263" w14:paraId="64C07D2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EDF3B36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4EF7D75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2ACA846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BB4DB7" w:rsidRPr="003F7263" w14:paraId="261F25A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78E984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475152A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AB9D4A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BB4DB7" w:rsidRPr="003F7263" w14:paraId="244F6A0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3F4CA4B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101696D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E364DB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BB4DB7" w:rsidRPr="003F7263" w14:paraId="1BD6DB1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24EA8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B02F8B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1C96EE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BB4DB7" w:rsidRPr="003F7263" w14:paraId="7A522C93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CA0B94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CF0DF83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BB950F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BB4DB7" w:rsidRPr="003F7263" w14:paraId="2276207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4F23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4D410F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C5B9D0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BB4DB7" w:rsidRPr="003F7263" w14:paraId="0756581E" w14:textId="77777777" w:rsidTr="00814B47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8C8BFD7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8745494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1DD717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BB4DB7" w:rsidRPr="003F7263" w14:paraId="34ECD12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F3CBC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49B6DD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F90976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BB4DB7" w:rsidRPr="003F7263" w14:paraId="5675A55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C20A47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B52B7F6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F68118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BB4DB7" w:rsidRPr="003F7263" w14:paraId="232BC916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A53C14E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A2BC5F8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C56A603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BB4DB7" w:rsidRPr="003F7263" w14:paraId="7D56188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1CE1E8B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B769443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F22990B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BB4DB7" w:rsidRPr="003F7263" w14:paraId="5ECFEE4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AF70113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0F12B9E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F230DA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BB4DB7" w:rsidRPr="003F7263" w14:paraId="786B6E29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3EFA1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3CE04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5207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BB4DB7" w:rsidRPr="003F7263" w14:paraId="6503A66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E218A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994B5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9ABAF8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3F7263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BB4DB7" w:rsidRPr="003F7263" w14:paraId="592DF4F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270B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B87A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CDE1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BB4DB7" w:rsidRPr="003F7263" w14:paraId="7CBA334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C6AF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FE9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8D617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BB4DB7" w:rsidRPr="003F7263" w14:paraId="7F707FD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E4D2B0B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179042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AA17774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BB4DB7" w:rsidRPr="003F7263" w14:paraId="5E07B44E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9E47D9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DB3160B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A619E6F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BB4DB7" w:rsidRPr="003F7263" w14:paraId="027FFB2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89D0613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AFEFCC3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333BA5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BB4DB7" w:rsidRPr="003F7263" w14:paraId="33CA5EE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2D33B26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C90DFD1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CE762E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BB4DB7" w:rsidRPr="003F7263" w14:paraId="29D74205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8CBF1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A4C393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EFD550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BB4DB7" w:rsidRPr="003F7263" w14:paraId="77B8762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C792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8FD37B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1167C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B4DB7" w:rsidRPr="003F7263" w14:paraId="0F1274B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A822C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80CC7F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31D704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BB4DB7" w:rsidRPr="003F7263" w14:paraId="085BC61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157104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9D980C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DEC5ED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BB4DB7" w:rsidRPr="003F7263" w14:paraId="2A1A709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BA558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92E8E6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DA7C7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BB4DB7" w:rsidRPr="003F7263" w14:paraId="0F0E793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ED920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BC9343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6A6E18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BB4DB7" w:rsidRPr="003F7263" w14:paraId="3B50489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4C2AFD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19EBC0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75F54D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BB4DB7" w:rsidRPr="003F7263" w14:paraId="24A9226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CA1FE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F536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8F9738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BB4DB7" w:rsidRPr="003F7263" w14:paraId="6C2B4174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981D8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16E654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8EFA76" w14:textId="77777777" w:rsidR="00BB4DB7" w:rsidRPr="003F7263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BB4DB7" w:rsidRPr="003F7263" w14:paraId="3EE3160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AEF0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000E8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9FB4AD" w14:textId="77777777" w:rsidR="00BB4DB7" w:rsidRPr="003F7263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BB4DB7" w:rsidRPr="003F7263" w14:paraId="668EC68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D0174E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1AD73D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C01912" w14:textId="77777777" w:rsidR="00BB4DB7" w:rsidRPr="003F7263" w:rsidRDefault="00BB4DB7" w:rsidP="00814B4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BB4DB7" w:rsidRPr="003F7263" w14:paraId="09F55CE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397C5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C208CE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D88F11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B4DB7" w:rsidRPr="003F7263" w14:paraId="539E5626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A3967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78E755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4F6338" w14:textId="77777777" w:rsidR="00BB4DB7" w:rsidRPr="003F7263" w:rsidRDefault="00BB4DB7" w:rsidP="00814B47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BB4DB7" w:rsidRPr="003F7263" w14:paraId="1907DD73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BE4EA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69E18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E40C7" w14:textId="77777777" w:rsidR="00BB4DB7" w:rsidRPr="003F7263" w:rsidRDefault="00BB4DB7" w:rsidP="00814B47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BB4DB7" w:rsidRPr="003F7263" w14:paraId="71E8E02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73F5F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D6FB00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80086" w14:textId="77777777" w:rsidR="00BB4DB7" w:rsidRPr="003F7263" w:rsidRDefault="00BB4DB7" w:rsidP="00814B47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BB4DB7" w:rsidRPr="003F7263" w14:paraId="4681D93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B4ED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3B997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A6502" w14:textId="77777777" w:rsidR="00BB4DB7" w:rsidRPr="003F7263" w:rsidRDefault="00BB4DB7" w:rsidP="00814B47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BB4DB7" w:rsidRPr="003F7263" w14:paraId="5286051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76E480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28F451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319DF7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BB4DB7" w:rsidRPr="003F7263" w14:paraId="3460B113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7D2C12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10B90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964EFB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BB4DB7" w:rsidRPr="003F7263" w14:paraId="613F4DF6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760116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14AB5E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FF1115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BB4DB7" w:rsidRPr="003F7263" w14:paraId="143C9304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9EAF9B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C3B3F5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DBB85C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 NR connected to 5GCN</w:t>
            </w:r>
          </w:p>
        </w:tc>
      </w:tr>
      <w:tr w:rsidR="00BB4DB7" w:rsidRPr="003F7263" w14:paraId="025D551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0C203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7FEAD2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604C56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</w:p>
        </w:tc>
      </w:tr>
      <w:tr w:rsidR="00BB4DB7" w:rsidRPr="003F7263" w14:paraId="66A75D95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6F327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FB132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1ADD45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BB4DB7" w:rsidRPr="003F7263" w14:paraId="789D2B9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BDFBD7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73315C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39707D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BB4DB7" w:rsidRPr="003F7263" w14:paraId="4CB6DFC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F6627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1EB58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267081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BB4DB7" w:rsidRPr="003F7263" w14:paraId="428652D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2AF41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A16AC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4497F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BB4DB7" w:rsidRPr="003F7263" w14:paraId="069D44C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23FA56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4789FD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57318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BB4DB7" w:rsidRPr="003F7263" w14:paraId="0C7706F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65213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85CBF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CB11CE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</w:p>
        </w:tc>
      </w:tr>
      <w:tr w:rsidR="00BB4DB7" w:rsidRPr="003F7263" w14:paraId="66E3F3C5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52361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F2422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(A.4.1-4A/1 OR A.4.1-4A/3)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E0FA03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B4DB7" w:rsidRPr="003F7263" w14:paraId="23DEBC7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0BACA0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A4AB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(A.4.1-4A/5 OR A.4.1-4A/6 OR A.4.1-4A/7)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41517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B4DB7" w:rsidRPr="003F7263" w14:paraId="5F53FC8E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0D53B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311485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(A.4.1-4A/2 OR A.4.1-4A/4)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ED1538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B4DB7" w:rsidRPr="003F7263" w14:paraId="3E4335B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0CAD0D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57A0EA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C51F00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BB4DB7" w:rsidRPr="003F7263" w14:paraId="3FFCFA0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708AEB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8E2040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783103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BB4DB7" w:rsidRPr="003F7263" w14:paraId="307ED8F6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0083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186951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D36DE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BB4DB7" w:rsidRPr="003F7263" w14:paraId="12822BF8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5627F1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47027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369F17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BB4DB7" w:rsidRPr="003F7263" w14:paraId="3122E23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DD912D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173B26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44E571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BB4DB7" w:rsidRPr="003F7263" w14:paraId="3063353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D1A5E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F95F72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CF3CFB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BB4DB7" w:rsidRPr="003F7263" w14:paraId="35FED30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E3DA6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8FF6FF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0391D8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B4DB7" w:rsidRPr="003F7263" w14:paraId="2BC30729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278EE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15FD9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DFCAC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B4DB7" w:rsidRPr="003F7263" w14:paraId="05C27C5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67DF8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4B7746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B8CBA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BB4DB7" w:rsidRPr="003F7263" w14:paraId="2B73B3C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7BA25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1CCFF2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623ABA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BB4DB7" w:rsidRPr="003F7263" w14:paraId="026B9D3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C5D58F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9E7BC2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E8CC8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BB4DB7" w:rsidRPr="003F7263" w14:paraId="6D25DF4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7A0DAE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6BC4D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6B9452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BB4DB7" w:rsidRPr="003F7263" w14:paraId="67A1381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4CB83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305D7F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FA31C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BB4DB7" w:rsidRPr="003F7263" w14:paraId="7F17656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0EEA5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FFFD31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A1250E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BB4DB7" w:rsidRPr="003F7263" w14:paraId="58DEE559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ACA2F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4B40EC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065B06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B4DB7" w:rsidRPr="003F7263" w14:paraId="65E3E89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15DF2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4E0C3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378B32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B4DB7" w:rsidRPr="003F7263" w14:paraId="091DF13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F94A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D64DF7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9D646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B4DB7" w:rsidRPr="003F7263" w14:paraId="7B5DC68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BC27F1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553BA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DDDC6C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B4DB7" w:rsidRPr="003F7263" w14:paraId="73A001F3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69BE2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E721C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072EED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B4DB7" w:rsidRPr="003F7263" w14:paraId="09CD1103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77CEE5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491EB3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2BAE5E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B4DB7" w:rsidRPr="003F7263" w14:paraId="614D8DEE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250CC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B25822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EBE8C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BB4DB7" w:rsidRPr="003F7263" w14:paraId="6279A904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4ABE6C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7822B5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D83BC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BB4DB7" w:rsidRPr="003F7263" w14:paraId="5D539C3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55DDFC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1FD17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C72E9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BB4DB7" w:rsidRPr="003F7263" w14:paraId="174C4CC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CD4E7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A0837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E0A5F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BB4DB7" w:rsidRPr="00B01433" w14:paraId="0DE9BB90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292F00" w14:textId="77777777" w:rsidR="00BB4DB7" w:rsidRPr="00B0143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FCF740" w14:textId="77777777" w:rsidR="00BB4DB7" w:rsidRPr="00B01433" w:rsidRDefault="00BB4DB7" w:rsidP="00814B47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A653CD" w14:textId="77777777" w:rsidR="00BB4DB7" w:rsidRPr="00B0143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BB4DB7" w:rsidRPr="003F7263" w14:paraId="1E8D0615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D3FDA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178569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65C040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BB4DB7" w:rsidRPr="00B01433" w14:paraId="5A16BDAC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2F1B43" w14:textId="77777777" w:rsidR="00BB4DB7" w:rsidRPr="00B0143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35A5B1" w14:textId="77777777" w:rsidR="00BB4DB7" w:rsidRPr="00B01433" w:rsidRDefault="00BB4DB7" w:rsidP="00814B47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2254A9" w14:textId="77777777" w:rsidR="00BB4DB7" w:rsidRPr="00B0143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BB4DB7" w:rsidRPr="003F7263" w14:paraId="7FF5CBE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74700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BAAD5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05936E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BB4DB7" w:rsidRPr="00B01433" w14:paraId="69F3DD99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D7C06" w14:textId="77777777" w:rsidR="00BB4DB7" w:rsidRPr="00B0143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ABB0BF" w14:textId="77777777" w:rsidR="00BB4DB7" w:rsidRPr="00B01433" w:rsidRDefault="00BB4DB7" w:rsidP="00814B47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85C91" w14:textId="77777777" w:rsidR="00BB4DB7" w:rsidRPr="00B0143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BB4DB7" w:rsidRPr="003F7263" w14:paraId="6E75CC8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915E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19A777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3A5FB1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BB4DB7" w:rsidRPr="003F7263" w14:paraId="41B829A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394CF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08D29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942E12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B4DB7" w:rsidRPr="003F7263" w14:paraId="73C1E71E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22BF96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CC81E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35EC96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VoLTE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GSMA PRD IR.92: "IMS Profile for Voice and SMS") and emergency services in NR connected to 5GCN</w:t>
            </w:r>
          </w:p>
        </w:tc>
      </w:tr>
      <w:tr w:rsidR="00BB4DB7" w:rsidRPr="003F7263" w14:paraId="25EA0218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C65AD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65A0BF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D4A5D1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</w:t>
            </w:r>
            <w:proofErr w:type="spellStart"/>
            <w:r w:rsidRPr="001D7D57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1D7D57">
              <w:rPr>
                <w:rFonts w:ascii="Arial" w:hAnsi="Arial" w:cs="Arial"/>
                <w:sz w:val="16"/>
                <w:szCs w:val="16"/>
              </w:rPr>
              <w:t xml:space="preserve"> in GSMA PRD IR.92: "IMS Profile for Voice and SMS") and IMS voice over NR</w:t>
            </w:r>
          </w:p>
        </w:tc>
      </w:tr>
      <w:tr w:rsidR="00BB4DB7" w:rsidRPr="003F7263" w14:paraId="68DD2759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5F0AEB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3295B0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A5633E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BB4DB7" w:rsidRPr="003F7263" w14:paraId="2980ABA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B7BC5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07E067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388CDD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BB4DB7" w:rsidRPr="003F7263" w14:paraId="7094119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66722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EF5D0A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132BC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B4DB7" w:rsidRPr="003F7263" w14:paraId="52C62573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72B526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C6C1C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C715F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B4DB7" w:rsidRPr="003F7263" w14:paraId="2E27EF8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781C0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9557A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310208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B4DB7" w:rsidRPr="003F7263" w14:paraId="083A629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C18C8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EF803B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172D88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BB4DB7" w:rsidRPr="003F7263" w14:paraId="4E9EE97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43C4D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A37D4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6CA265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BB4DB7" w:rsidRPr="003F7263" w14:paraId="1A470416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70305C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FC0BFF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4EF8E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BB4DB7" w:rsidRPr="003F7263" w14:paraId="06098AC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4903E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CE629A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A9A41C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BB4DB7" w:rsidRPr="003F7263" w14:paraId="63A310B8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EE95D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EB572C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C0A46" w14:textId="77777777" w:rsidR="00BB4DB7" w:rsidRPr="003F7263" w:rsidRDefault="00BB4DB7" w:rsidP="00814B4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BB4DB7" w:rsidRPr="003F7263" w14:paraId="6873FC84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554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4ACD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116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BB4DB7" w:rsidRPr="003F7263" w14:paraId="083F44D4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4FE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7B9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948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BB4DB7" w:rsidRPr="003F7263" w14:paraId="207BCC05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02751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585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7F76C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BB4DB7" w:rsidRPr="003F7263" w14:paraId="03BC3454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90D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5F3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1D78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BB4DB7" w:rsidRPr="003F7263" w14:paraId="576342F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22A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2E7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6B9D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BB4DB7" w:rsidRPr="003F7263" w14:paraId="00D655D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045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9A47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8EB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BB4DB7" w:rsidRPr="003F7263" w14:paraId="41EAD89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75C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DDC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B377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BB4DB7" w:rsidRPr="003F7263" w14:paraId="59B729AE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32FC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D8B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FA704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BB4DB7" w:rsidRPr="003F7263" w14:paraId="72641704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6E14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942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C09E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BB4DB7" w:rsidRPr="003F7263" w14:paraId="52CA230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E53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7D6B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572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header compression</w:t>
            </w:r>
          </w:p>
        </w:tc>
      </w:tr>
      <w:tr w:rsidR="00BB4DB7" w:rsidRPr="003F7263" w14:paraId="784AB12E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DA60C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D52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0FB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BB4DB7" w:rsidRPr="003F7263" w14:paraId="0440651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24A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6E6B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08B1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BB4DB7" w:rsidRPr="003F7263" w14:paraId="6E26BCC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ECE8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4EC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1C77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BB4DB7" w:rsidRPr="003F7263" w14:paraId="322A591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C77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BC54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C0C7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BB4DB7" w:rsidRPr="003F7263" w14:paraId="582294E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06E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97D5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731B9E">
              <w:rPr>
                <w:rFonts w:ascii="Arial" w:hAnsi="Arial" w:cs="Arial"/>
                <w:sz w:val="16"/>
                <w:szCs w:val="16"/>
                <w:lang w:eastAsia="zh-CN"/>
              </w:rPr>
              <w:t>A.4.4-2/10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54C2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 xml:space="preserve">_INACTIVE and </w:t>
            </w:r>
            <w:r w:rsidRPr="00731B9E">
              <w:rPr>
                <w:rFonts w:ascii="Arial" w:hAnsi="Arial" w:cs="Arial"/>
                <w:sz w:val="16"/>
                <w:szCs w:val="16"/>
              </w:rPr>
              <w:t>UE’s usage setting as data centric</w:t>
            </w:r>
          </w:p>
        </w:tc>
      </w:tr>
      <w:tr w:rsidR="00BB4DB7" w:rsidRPr="003F7263" w14:paraId="5CDD23E5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65F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3641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4982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BB4DB7" w:rsidRPr="003F7263" w14:paraId="36B6CCB5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6F65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51B88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058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BB4DB7" w:rsidRPr="003F7263" w14:paraId="0F958E6E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0C4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C9E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6EC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4DB7" w:rsidRPr="003F7263" w14:paraId="43C1D82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C608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B2A53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9116" w14:textId="77777777" w:rsidR="00BB4DB7" w:rsidRPr="003F7263" w:rsidRDefault="00BB4DB7" w:rsidP="00814B47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BB4DB7" w:rsidRPr="003F7263" w14:paraId="0120DCC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E1DDD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B55A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0028" w14:textId="77777777" w:rsidR="00BB4DB7" w:rsidRPr="003F7263" w:rsidRDefault="00BB4DB7" w:rsidP="00814B47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BB4DB7" w:rsidRPr="003F7263" w14:paraId="6F5C9C3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1E8D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7FA04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34E3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BB4DB7" w:rsidRPr="003F7263" w14:paraId="535DC6D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BDB4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91CF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8FDC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BB4DB7" w:rsidRPr="003F7263" w14:paraId="6583F53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BAE4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95EB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C3116" w14:textId="77777777" w:rsidR="00BB4DB7" w:rsidRPr="003F7263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BB4DB7" w:rsidRPr="003F7263" w14:paraId="28FC2D6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3A2E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B39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683F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171" w:name="OLE_LINK19"/>
            <w:bookmarkStart w:id="172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171"/>
            <w:bookmarkEnd w:id="172"/>
          </w:p>
        </w:tc>
      </w:tr>
      <w:tr w:rsidR="00BB4DB7" w:rsidRPr="003F7263" w14:paraId="60E5FDD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8D4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D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DB7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B4DB7" w:rsidRPr="003F7263" w14:paraId="2A153E2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8990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416B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042F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B4DB7" w:rsidRPr="003F7263" w14:paraId="567BB50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A8D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73A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0EFC8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4DB7" w:rsidRPr="003F7263" w14:paraId="34E34A2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D03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9FB3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5CD7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BB4DB7" w:rsidRPr="003F7263" w14:paraId="174627B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37F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C5E6F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BD8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B4DB7" w:rsidRPr="003F7263" w14:paraId="11A8329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EDBF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8906F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AABF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BB4DB7" w:rsidRPr="003F7263" w14:paraId="3485FF5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609C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4DFD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AC91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BB4DB7" w:rsidRPr="003F7263" w14:paraId="370C3EF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273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3F8D" w14:textId="77777777" w:rsidR="00BB4DB7" w:rsidRPr="003F7263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EFBE" w14:textId="77777777" w:rsidR="00BB4DB7" w:rsidRPr="003F7263" w:rsidRDefault="00BB4DB7" w:rsidP="00814B47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BB4DB7" w:rsidRPr="003F7263" w14:paraId="09B357E3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855C8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FC181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68C7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BB4DB7" w:rsidRPr="003F7263" w14:paraId="41F2A258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F5EC8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bookmarkStart w:id="173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E4C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CF3D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BB4DB7" w:rsidRPr="003F7263" w14:paraId="0EE7140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E8C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0557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8A2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BB4DB7" w:rsidRPr="003F7263" w14:paraId="0F84F3B8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1A3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DF3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D56F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BB4DB7" w:rsidRPr="003F7263" w14:paraId="362BBDC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9F0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B5F1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AA9B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BB4DB7" w:rsidRPr="003F7263" w14:paraId="7AD602C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0B8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F503F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487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BB4DB7" w:rsidRPr="003F7263" w14:paraId="09DC0FC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2D9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FDFD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D07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BB4DB7" w:rsidRPr="003F7263" w14:paraId="0F51308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98D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5B0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D701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BB4DB7" w:rsidRPr="003F7263" w14:paraId="050D345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A6B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2F8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AD68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173"/>
      <w:tr w:rsidR="00BB4DB7" w:rsidRPr="003F7263" w14:paraId="5F80948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D07B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DC58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F7C2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BB4DB7" w:rsidRPr="003F7263" w14:paraId="069B5536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208E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E5EB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254A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BB4DB7" w:rsidRPr="003F7263" w14:paraId="2234071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BD7B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1C863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5A5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BB4DB7" w:rsidRPr="003F7263" w14:paraId="2BEE699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1A3E6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898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D7A6C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BB4DB7" w:rsidRPr="003F7263" w14:paraId="1E5763A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607B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0549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A26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BB4DB7" w:rsidRPr="003F7263" w14:paraId="61317B0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7575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4B44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656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BB4DB7" w:rsidRPr="003F7263" w14:paraId="4FDFF84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C97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8E7C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0F3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BB4DB7" w:rsidRPr="003F7263" w14:paraId="0DDC404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50F04" w14:textId="77777777" w:rsidR="00BB4DB7" w:rsidRPr="003F7263" w:rsidRDefault="00BB4DB7" w:rsidP="00814B47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lastRenderedPageBreak/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E805" w14:textId="77777777" w:rsidR="00BB4DB7" w:rsidRPr="003F7263" w:rsidRDefault="00BB4DB7" w:rsidP="00814B47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B9F2" w14:textId="77777777" w:rsidR="00BB4DB7" w:rsidRPr="003F7263" w:rsidRDefault="00BB4DB7" w:rsidP="00814B47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BB4DB7" w:rsidRPr="003F7263" w14:paraId="01EFB934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87BA" w14:textId="77777777" w:rsidR="00BB4DB7" w:rsidRPr="003F7263" w:rsidRDefault="00BB4DB7" w:rsidP="00814B47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D869" w14:textId="77777777" w:rsidR="00BB4DB7" w:rsidRPr="003F7263" w:rsidRDefault="00BB4DB7" w:rsidP="00814B47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3F49" w14:textId="77777777" w:rsidR="00BB4DB7" w:rsidRPr="003F7263" w:rsidRDefault="00BB4DB7" w:rsidP="00814B47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8"/>
              </w:rPr>
              <w:t xml:space="preserve"> and RRC_INACTIVE</w:t>
            </w:r>
          </w:p>
        </w:tc>
      </w:tr>
      <w:tr w:rsidR="00BB4DB7" w:rsidRPr="003F7263" w14:paraId="37F83F68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9FA9" w14:textId="77777777" w:rsidR="00BB4DB7" w:rsidRPr="003F7263" w:rsidRDefault="00BB4DB7" w:rsidP="00814B47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F0D7" w14:textId="77777777" w:rsidR="00BB4DB7" w:rsidRPr="003F7263" w:rsidRDefault="00BB4DB7" w:rsidP="00814B47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1570" w14:textId="77777777" w:rsidR="00BB4DB7" w:rsidRPr="003F7263" w:rsidRDefault="00BB4DB7" w:rsidP="00814B47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BB4DB7" w:rsidRPr="003F7263" w14:paraId="1D9C6AA5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5564B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4918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135C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BB4DB7" w:rsidRPr="003F7263" w14:paraId="0D7F1EA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F497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B049E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1157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BB4DB7" w:rsidRPr="003F7263" w14:paraId="274E71E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8DE8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379C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245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BB4DB7" w:rsidRPr="003F7263" w14:paraId="3B68D9D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8EC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E0B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0C2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BB4DB7" w:rsidRPr="003F7263" w14:paraId="51B2038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A8E6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228B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0484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BB4DB7" w:rsidRPr="003F7263" w14:paraId="4F0F8065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D7DF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9AF1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CF17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BB4DB7" w:rsidRPr="003F7263" w14:paraId="0175BA6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70C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F36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4CAD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BB4DB7" w:rsidRPr="003F7263" w14:paraId="08058BC9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D9CC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169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E4C7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BB4DB7" w:rsidRPr="003F7263" w14:paraId="70F89295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65F3" w14:textId="77777777" w:rsidR="00BB4DB7" w:rsidRPr="003F7263" w:rsidRDefault="00BB4DB7" w:rsidP="00814B47">
            <w:pPr>
              <w:pStyle w:val="TAL"/>
              <w:rPr>
                <w:rFonts w:cs="Arial"/>
              </w:rPr>
            </w:pPr>
            <w:bookmarkStart w:id="174" w:name="_Hlk83823575"/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40380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38BD" w14:textId="77777777" w:rsidR="00BB4DB7" w:rsidRPr="00B46C9E" w:rsidRDefault="00BB4DB7" w:rsidP="00814B4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</w:tc>
      </w:tr>
      <w:bookmarkEnd w:id="174"/>
      <w:tr w:rsidR="00BB4DB7" w:rsidRPr="003F7263" w14:paraId="7838DEA9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5BF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FB8C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01FB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B4DB7" w:rsidRPr="003F7263" w14:paraId="64FF47FE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E97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301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8C8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B4DB7" w:rsidRPr="003F7263" w14:paraId="7396F3B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C35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12A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C0D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B4DB7" w:rsidRPr="003F7263" w14:paraId="3A38C888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E7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5952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7C54C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BB4DB7" w:rsidRPr="003F7263" w14:paraId="4802A96F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1CDAB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BDEC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5BD3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BB4DB7" w:rsidRPr="003F7263" w14:paraId="2845B8C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E3D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554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83CEB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BB4DB7" w:rsidRPr="003F7263" w14:paraId="59C5C473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312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36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7B1C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BB4DB7" w:rsidRPr="003F7263" w14:paraId="660A31A3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6378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B774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B434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BB4DB7" w:rsidRPr="003F7263" w14:paraId="1B40540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F391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2EDF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F7DB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BB4DB7" w:rsidRPr="003F7263" w14:paraId="00ECD49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E86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4E9C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29EA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BB4DB7" w:rsidRPr="003F7263" w14:paraId="0C388A4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A15C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2025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9B1E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BB4DB7" w:rsidRPr="003F7263" w14:paraId="4747AAF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2228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13A3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0A9A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BB4DB7" w:rsidRPr="003F7263" w14:paraId="384BF3BE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54C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FD01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8CC21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BB4DB7" w:rsidRPr="003F7263" w14:paraId="02F8A273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8D2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CDAF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32FB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BB4DB7" w:rsidRPr="003F7263" w14:paraId="4B3BA2E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D26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0448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11B92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BB4DB7" w:rsidRPr="003F7263" w14:paraId="6AE263A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6337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C130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58B8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BB4DB7" w:rsidRPr="003F7263" w14:paraId="6B7B4A55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2F7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9E9F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r w:rsidRPr="00CA25DD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F331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BB4DB7" w:rsidRPr="003F7263" w14:paraId="009E24C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F8D2C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D04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71BD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B4DB7" w:rsidRPr="003F7263" w14:paraId="10528334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8FF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9EA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D9E66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BB4DB7" w:rsidRPr="003F7263" w14:paraId="382A449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014B1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A9FB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400AA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BB4DB7" w:rsidRPr="003F7263" w14:paraId="6C7CDBCE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7001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6AD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BD08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BB4DB7" w:rsidRPr="003F7263" w14:paraId="7762A22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707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433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711A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BB4DB7" w:rsidRPr="003F7263" w14:paraId="50B5A7EB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66E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bookmarkStart w:id="175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60A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2F12" w14:textId="77777777" w:rsidR="00BB4DB7" w:rsidRPr="003F7263" w:rsidRDefault="00BB4DB7" w:rsidP="00814B47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175"/>
      <w:tr w:rsidR="00BB4DB7" w:rsidRPr="003F7263" w14:paraId="3FFB5BF4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7CF2A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3749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BD79D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VoLTE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in GSMA PRD IR.92: "IMS Profile for Voice and SMS")</w:t>
            </w:r>
          </w:p>
        </w:tc>
      </w:tr>
      <w:tr w:rsidR="00BB4DB7" w:rsidRPr="003F7263" w14:paraId="6FD52D61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8924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0FA5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309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BB4DB7" w:rsidRPr="003F7263" w14:paraId="0202466E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ACD3C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5F52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B58B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BB4DB7" w:rsidRPr="003F7263" w14:paraId="4543EEB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48E87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9D19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A093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BB4DB7" w:rsidRPr="003F7263" w14:paraId="3AE9782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A792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62190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24FBB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BB4DB7" w:rsidRPr="003F7263" w14:paraId="4DC8246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1584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2125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917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BB4DB7" w:rsidRPr="003F7263" w14:paraId="4D6B503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5666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30A3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3D626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BB4DB7" w:rsidRPr="003F7263" w14:paraId="45F6D9E0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053C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F96CD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25AB" w14:textId="77777777" w:rsidR="00BB4DB7" w:rsidRPr="003F726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BB4DB7" w14:paraId="19F34B68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4E87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56F3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A942C" w14:textId="77777777" w:rsidR="00BB4DB7" w:rsidRPr="00DF04F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B4DB7" w14:paraId="0B5D6F3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8C15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B70E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5B1E" w14:textId="77777777" w:rsidR="00BB4DB7" w:rsidRPr="00DF04F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BB4DB7" w14:paraId="21472BE6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0267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E655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3E92" w14:textId="77777777" w:rsidR="00BB4DB7" w:rsidRPr="00DF04F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BB4DB7" w14:paraId="5B4F3E12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BED9F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C926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8F39" w14:textId="77777777" w:rsidR="00BB4DB7" w:rsidRPr="00DF04F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B4DB7" w14:paraId="2236128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1381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02F9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CC64" w14:textId="77777777" w:rsidR="00BB4DB7" w:rsidRPr="00DF04F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B4DB7" w14:paraId="58661069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1F581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0046" w14:textId="77777777" w:rsidR="00BB4DB7" w:rsidRPr="00DF04F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B4FED" w14:textId="77777777" w:rsidR="00BB4DB7" w:rsidRPr="00DF04F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B4DB7" w14:paraId="4412CF0D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79C3" w14:textId="77777777" w:rsidR="00BB4DB7" w:rsidRPr="008D30E6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2413" w14:textId="77777777" w:rsidR="00BB4DB7" w:rsidRPr="008D30E6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0DEDE" w14:textId="77777777" w:rsidR="00BB4DB7" w:rsidRPr="008D30E6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BB4DB7" w14:paraId="6D6BA2C6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E0ED9" w14:textId="77777777" w:rsidR="00BB4DB7" w:rsidRPr="008D30E6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6E99" w14:textId="77777777" w:rsidR="00BB4DB7" w:rsidRPr="008D30E6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E6A1" w14:textId="77777777" w:rsidR="00BB4DB7" w:rsidRPr="008D30E6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BB4DB7" w14:paraId="5F87CA6C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8289" w14:textId="77777777" w:rsidR="00BB4DB7" w:rsidRPr="008D30E6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9E4F" w14:textId="77777777" w:rsidR="00BB4DB7" w:rsidRPr="008D30E6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1FCB0" w14:textId="77777777" w:rsidR="00BB4DB7" w:rsidRPr="008D30E6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BB4DB7" w14:paraId="1E16DFEA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6CF2" w14:textId="77777777" w:rsidR="00BB4DB7" w:rsidRPr="008D30E6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6657" w14:textId="77777777" w:rsidR="00BB4DB7" w:rsidRPr="008D30E6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FD22" w14:textId="77777777" w:rsidR="00BB4DB7" w:rsidRPr="008D30E6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BB4DB7" w14:paraId="1B62F907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8D053" w14:textId="77777777" w:rsidR="00BB4DB7" w:rsidRPr="00DA7FF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CE275" w14:textId="77777777" w:rsidR="00BB4DB7" w:rsidRPr="00DA7FF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88856" w14:textId="77777777" w:rsidR="00BB4DB7" w:rsidRPr="00DA7FFD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BB4DB7" w:rsidRPr="00DA7FFD" w14:paraId="4BE25ADF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3458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CF3A7" w14:textId="77777777" w:rsidR="00BB4DB7" w:rsidRPr="00DA7FF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C25C8" w14:textId="77777777" w:rsidR="00BB4DB7" w:rsidRPr="00DA7FFD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BB4DB7" w:rsidRPr="00DA7FFD" w14:paraId="489BFD82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50875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25C7A" w14:textId="77777777" w:rsidR="00BB4DB7" w:rsidRPr="00DA7FF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8458" w14:textId="77777777" w:rsidR="00BB4DB7" w:rsidRPr="00DA7FFD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BB4DB7" w:rsidRPr="00DA7FFD" w14:paraId="19A97038" w14:textId="77777777" w:rsidTr="00814B47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4064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FFD7" w14:textId="77777777" w:rsidR="00BB4DB7" w:rsidRPr="00DA7FF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A7D4" w14:textId="77777777" w:rsidR="00BB4DB7" w:rsidRPr="00DA7FFD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BB4DB7" w:rsidRPr="00273A7B" w14:paraId="261BC49F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E618" w14:textId="77777777" w:rsidR="00BB4DB7" w:rsidRPr="00273A7B" w:rsidRDefault="00BB4DB7" w:rsidP="00814B4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E0B6" w14:textId="77777777" w:rsidR="00BB4DB7" w:rsidRPr="00273A7B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9696" w14:textId="77777777" w:rsidR="00BB4DB7" w:rsidRPr="00273A7B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BB4DB7" w:rsidRPr="003F7263" w14:paraId="1ED14492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52D038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0AC0A0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8C6A27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BB4DB7" w:rsidRPr="003F7263" w14:paraId="5F267EE1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4045D1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C34649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6C0C7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BB4DB7" w:rsidRPr="003F7263" w14:paraId="2E628B01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DE552E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769E9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AE5794" w14:textId="77777777" w:rsidR="00BB4DB7" w:rsidRPr="003F7263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BB4DB7" w:rsidRPr="00DA7FFD" w14:paraId="2F3E6B02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EB9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35C04" w14:textId="77777777" w:rsidR="00BB4DB7" w:rsidRPr="00DA7FF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DD0C3" w14:textId="77777777" w:rsidR="00BB4DB7" w:rsidRPr="00DA7FFD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BB4DB7" w:rsidRPr="00DA7FFD" w14:paraId="25DA0D97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FEFA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168BA" w14:textId="77777777" w:rsidR="00BB4DB7" w:rsidRPr="00DA7FF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9257" w14:textId="77777777" w:rsidR="00BB4DB7" w:rsidRPr="00DA7FFD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BB4DB7" w:rsidRPr="00DA7FFD" w14:paraId="6890F011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8289B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987A" w14:textId="77777777" w:rsidR="00BB4DB7" w:rsidRPr="00DA7FF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55D0" w14:textId="77777777" w:rsidR="00BB4DB7" w:rsidRPr="00DA7FFD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BB4DB7" w:rsidRPr="00A71616" w14:paraId="4AC06063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69E69" w14:textId="77777777" w:rsidR="00BB4DB7" w:rsidRPr="00A71616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DAA3" w14:textId="77777777" w:rsidR="00BB4DB7" w:rsidRPr="00A71616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B9DC4" w14:textId="77777777" w:rsidR="00BB4DB7" w:rsidRPr="00A71616" w:rsidRDefault="00BB4DB7" w:rsidP="00814B47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BB4DB7" w14:paraId="4D315F1F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9D4A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0C3A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FFF0" w14:textId="77777777" w:rsidR="00BB4DB7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BB4DB7" w:rsidRPr="00DA7FFD" w14:paraId="7E7DE147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064B" w14:textId="77777777" w:rsidR="00BB4DB7" w:rsidRPr="003511EA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D69DF" w14:textId="77777777" w:rsidR="00BB4DB7" w:rsidRPr="008A317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8F50" w14:textId="77777777" w:rsidR="00BB4DB7" w:rsidRPr="008A3177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BB4DB7" w:rsidRPr="0044140C" w14:paraId="4A356432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4C3E" w14:textId="77777777" w:rsidR="00BB4DB7" w:rsidRPr="00AF38F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1AC49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241E" w14:textId="77777777" w:rsidR="00BB4DB7" w:rsidRPr="00AF38F3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BB4DB7" w:rsidRPr="00DA7FFD" w14:paraId="6F3517CD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1AF12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4EBC" w14:textId="77777777" w:rsidR="00BB4DB7" w:rsidRPr="00DA7FF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74C41" w14:textId="77777777" w:rsidR="00BB4DB7" w:rsidRPr="00DA7FFD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BB4DB7" w:rsidRPr="00DA7FFD" w14:paraId="3B66F722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0A88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3F560" w14:textId="77777777" w:rsidR="00BB4DB7" w:rsidRPr="005270CE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921EB" w14:textId="77777777" w:rsidR="00BB4DB7" w:rsidRPr="00DA7FFD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 xml:space="preserve">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BB4DB7" w:rsidRPr="00DA7FFD" w14:paraId="0E6E6502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A71E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2CF4" w14:textId="77777777" w:rsidR="00BB4DB7" w:rsidRPr="005270CE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C3447" w14:textId="77777777" w:rsidR="00BB4DB7" w:rsidRPr="00DA7FFD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BB4DB7" w:rsidRPr="00864F79" w14:paraId="31400D90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AFB4" w14:textId="77777777" w:rsidR="00BB4DB7" w:rsidRPr="00864F7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6C27" w14:textId="77777777" w:rsidR="00BB4DB7" w:rsidRPr="005270CE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BCCE3" w14:textId="77777777" w:rsidR="00BB4DB7" w:rsidRPr="00864F7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BB4DB7" w:rsidRPr="00864F79" w14:paraId="7B7D4BAC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12C6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DF804" w14:textId="77777777" w:rsidR="00BB4DB7" w:rsidRPr="005270CE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933D" w14:textId="77777777" w:rsidR="00BB4DB7" w:rsidRPr="00864F7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516AF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3516A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BB4DB7" w:rsidRPr="00864F79" w14:paraId="44FA68FA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CEE63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0AD5" w14:textId="77777777" w:rsidR="00BB4DB7" w:rsidRPr="005270CE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5011" w14:textId="77777777" w:rsidR="00BB4DB7" w:rsidRPr="00864F7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BB4DB7" w:rsidRPr="00864F79" w14:paraId="5777E1C2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A1FA0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310B" w14:textId="77777777" w:rsidR="00BB4DB7" w:rsidRPr="005270CE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2666" w14:textId="77777777" w:rsidR="00BB4DB7" w:rsidRPr="00864F7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</w:p>
        </w:tc>
      </w:tr>
      <w:tr w:rsidR="00BB4DB7" w:rsidRPr="00864F79" w14:paraId="17622C1F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ACFD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33C3" w14:textId="77777777" w:rsidR="00BB4DB7" w:rsidRPr="005270CE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8F1D" w14:textId="77777777" w:rsidR="00BB4DB7" w:rsidRPr="00864F7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BB4DB7" w:rsidRPr="00864F79" w14:paraId="6856797C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359FC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DF48" w14:textId="77777777" w:rsidR="00BB4DB7" w:rsidRPr="005270CE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5929D" w14:textId="77777777" w:rsidR="00BB4DB7" w:rsidRPr="00864F7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BB4DB7" w:rsidRPr="00864F79" w14:paraId="6C65BC86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6BD4" w14:textId="77777777" w:rsidR="00BB4DB7" w:rsidRPr="0013466A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87F6E" w14:textId="77777777" w:rsidR="00BB4DB7" w:rsidRPr="00864F7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6983" w14:textId="77777777" w:rsidR="00BB4DB7" w:rsidRPr="0013466A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BB4DB7" w:rsidRPr="00864F79" w14:paraId="4213102C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5D4A" w14:textId="77777777" w:rsidR="00BB4DB7" w:rsidRPr="0013466A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D960E" w14:textId="77777777" w:rsidR="00BB4DB7" w:rsidRPr="00864F7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27D6F" w14:textId="77777777" w:rsidR="00BB4DB7" w:rsidRPr="0013466A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BB4DB7" w:rsidRPr="00DA7FFD" w14:paraId="362481FE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43C5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C9F6" w14:textId="77777777" w:rsidR="00BB4DB7" w:rsidRPr="00DA7FF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4C3B4" w14:textId="77777777" w:rsidR="00BB4DB7" w:rsidRPr="00DA7FFD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BB4DB7" w:rsidRPr="00C91177" w14:paraId="1A3D40B8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BD08E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A4EA" w14:textId="77777777" w:rsidR="00BB4DB7" w:rsidRPr="0030645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69DE" w14:textId="77777777" w:rsidR="00BB4DB7" w:rsidRPr="00C91177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BB4DB7" w:rsidRPr="00C91177" w14:paraId="23609219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88DE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8511" w14:textId="77777777" w:rsidR="00BB4DB7" w:rsidRPr="0030645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9D8A" w14:textId="77777777" w:rsidR="00BB4DB7" w:rsidRPr="00D43570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B4DB7" w:rsidRPr="00C91177" w14:paraId="338B7785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9030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69BC" w14:textId="77777777" w:rsidR="00BB4DB7" w:rsidRPr="0030645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4B81" w14:textId="77777777" w:rsidR="00BB4DB7" w:rsidRPr="00D43570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B4DB7" w:rsidRPr="00C91177" w14:paraId="231A7FFE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F320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FC2E2" w14:textId="77777777" w:rsidR="00BB4DB7" w:rsidRPr="0030645D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0AAD" w14:textId="77777777" w:rsidR="00BB4DB7" w:rsidRPr="00D43570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B4DB7" w:rsidRPr="00C91177" w14:paraId="64683A24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CF163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5530E" w14:textId="77777777" w:rsidR="00BB4DB7" w:rsidRPr="003F7263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3619" w14:textId="77777777" w:rsidR="00BB4DB7" w:rsidRPr="002D66BA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BB4DB7" w:rsidRPr="00C91177" w14:paraId="1806463D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67D9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BB178" w14:textId="77777777" w:rsidR="00BB4DB7" w:rsidRPr="00864F79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26EE" w14:textId="77777777" w:rsidR="00BB4DB7" w:rsidRPr="00864F79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BB4DB7" w:rsidRPr="00D76235" w14:paraId="4593083A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15A77" w14:textId="77777777" w:rsidR="00BB4DB7" w:rsidRPr="00D76235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6BEF" w14:textId="77777777" w:rsidR="00BB4DB7" w:rsidRPr="00D76235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18E76" w14:textId="77777777" w:rsidR="00BB4DB7" w:rsidRPr="00D76235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BB4DB7" w:rsidRPr="00D76235" w14:paraId="036ED0C6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F7E39" w14:textId="77777777" w:rsidR="00BB4DB7" w:rsidRPr="00D76235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A32CA" w14:textId="77777777" w:rsidR="00BB4DB7" w:rsidRPr="00D76235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404F" w14:textId="77777777" w:rsidR="00BB4DB7" w:rsidRPr="00D76235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BB4DB7" w:rsidRPr="00864F79" w14:paraId="5C8980E8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E6A3" w14:textId="77777777" w:rsidR="00BB4DB7" w:rsidRPr="00D76235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E995" w14:textId="77777777" w:rsidR="00BB4DB7" w:rsidRPr="00D76235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CE852" w14:textId="77777777" w:rsidR="00BB4DB7" w:rsidRPr="00D76235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BB4DB7" w:rsidRPr="002A3E4B" w14:paraId="2DE1E0EF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32C6F" w14:textId="77777777" w:rsidR="00BB4DB7" w:rsidRPr="002A3E4B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643C" w14:textId="77777777" w:rsidR="00BB4DB7" w:rsidRPr="002A3E4B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E1754" w14:textId="77777777" w:rsidR="00BB4DB7" w:rsidRPr="002A3E4B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BB4DB7" w:rsidRPr="002A3E4B" w14:paraId="079B8B78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F0E8F" w14:textId="77777777" w:rsidR="00BB4DB7" w:rsidRPr="00B861AA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E66B5" w14:textId="77777777" w:rsidR="00BB4DB7" w:rsidRPr="00B861AA" w:rsidRDefault="00BB4DB7" w:rsidP="00814B47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F0AB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BB4DB7" w:rsidRPr="00092A71" w14:paraId="37DB6318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28AC" w14:textId="77777777" w:rsidR="00BB4DB7" w:rsidRPr="00092A71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F4387" w14:textId="77777777" w:rsidR="00BB4DB7" w:rsidRPr="005270CE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3B07" w14:textId="77777777" w:rsidR="00BB4DB7" w:rsidRPr="00092A71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BB4DB7" w:rsidRPr="00092A71" w14:paraId="4A97C661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6AC1" w14:textId="77777777" w:rsidR="00BB4DB7" w:rsidRPr="00092A71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D628E" w14:textId="77777777" w:rsidR="00BB4DB7" w:rsidRPr="005270CE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9F8C" w14:textId="77777777" w:rsidR="00BB4DB7" w:rsidRPr="00092A71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BB4DB7" w:rsidRPr="00092A71" w14:paraId="4404EC20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4F48" w14:textId="77777777" w:rsidR="00BB4DB7" w:rsidRPr="00092A71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410A" w14:textId="77777777" w:rsidR="00BB4DB7" w:rsidRPr="00092A71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0C34" w14:textId="77777777" w:rsidR="00BB4DB7" w:rsidRPr="00092A71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BB4DB7" w:rsidRPr="00CF7717" w14:paraId="09CDC9E5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5B2C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D6EC4" w14:textId="77777777" w:rsidR="00BB4DB7" w:rsidRPr="00991302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2F7D" w14:textId="77777777" w:rsidR="00BB4DB7" w:rsidRPr="00CF7717" w:rsidRDefault="00BB4DB7" w:rsidP="00814B47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BB4DB7" w:rsidRPr="00CF7717" w14:paraId="280627A1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16DB" w14:textId="77777777" w:rsidR="00BB4DB7" w:rsidRPr="00273A7B" w:rsidRDefault="00BB4DB7" w:rsidP="00814B4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A009" w14:textId="77777777" w:rsidR="00BB4DB7" w:rsidRPr="00A73C9A" w:rsidRDefault="00BB4DB7" w:rsidP="00814B47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2FE5" w14:textId="77777777" w:rsidR="00BB4DB7" w:rsidRPr="00A73C9A" w:rsidRDefault="00BB4DB7" w:rsidP="00814B47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BB4DB7" w:rsidRPr="00CF7717" w14:paraId="17869FE8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B1140" w14:textId="77777777" w:rsidR="00BB4DB7" w:rsidRPr="00273A7B" w:rsidRDefault="00BB4DB7" w:rsidP="00814B4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17BDA" w14:textId="77777777" w:rsidR="00BB4DB7" w:rsidRPr="00A73C9A" w:rsidRDefault="00BB4DB7" w:rsidP="00814B47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0522" w14:textId="77777777" w:rsidR="00BB4DB7" w:rsidRPr="00A73C9A" w:rsidRDefault="00BB4DB7" w:rsidP="00814B47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BB4DB7" w14:paraId="671A5028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3464" w14:textId="77777777" w:rsidR="00BB4DB7" w:rsidRPr="00605F7E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A125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C07C" w14:textId="77777777" w:rsidR="00BB4DB7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</w:p>
        </w:tc>
      </w:tr>
      <w:tr w:rsidR="00BB4DB7" w14:paraId="5EEBA11B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1E9B7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13DB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9480" w14:textId="77777777" w:rsidR="00BB4DB7" w:rsidRPr="00605F7E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BB4DB7" w14:paraId="6BE7B6D0" w14:textId="77777777" w:rsidTr="00814B47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61E7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88D46" w14:textId="77777777" w:rsidR="00BB4DB7" w:rsidRDefault="00BB4DB7" w:rsidP="00814B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6C4D" w14:textId="77777777" w:rsidR="00BB4DB7" w:rsidRPr="00605F7E" w:rsidRDefault="00BB4DB7" w:rsidP="00814B47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BB4DB7" w14:paraId="337BC817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38AF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lastRenderedPageBreak/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5370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1BC91" w14:textId="77777777" w:rsidR="00BB4DB7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slice based cell reselection</w:t>
            </w:r>
          </w:p>
        </w:tc>
      </w:tr>
      <w:tr w:rsidR="00BB4DB7" w14:paraId="4179742C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7E3C9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A7028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9C14" w14:textId="77777777" w:rsidR="00BB4DB7" w:rsidRDefault="00BB4DB7" w:rsidP="00814B47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BB4DB7" w14:paraId="57FC954B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8BB5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E82C8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C1F61" w14:textId="77777777" w:rsidR="00BB4DB7" w:rsidRDefault="00BB4DB7" w:rsidP="00814B47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BB4DB7" w14:paraId="7C2D7E5E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3BE9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F0F12" w14:textId="77777777" w:rsidR="00BB4DB7" w:rsidRPr="00A6565D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EC92" w14:textId="77777777" w:rsidR="00BB4DB7" w:rsidRPr="00022AD1" w:rsidRDefault="00BB4DB7" w:rsidP="00814B47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BB4DB7" w14:paraId="244AB7F1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DA79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5DC1" w14:textId="77777777" w:rsidR="00BB4DB7" w:rsidRPr="00A6565D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6A17" w14:textId="77777777" w:rsidR="00BB4DB7" w:rsidRPr="00022AD1" w:rsidRDefault="00BB4DB7" w:rsidP="00814B47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BB4DB7" w14:paraId="3902E701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6C3E" w14:textId="77777777" w:rsidR="00BB4DB7" w:rsidRPr="00944C32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829A" w14:textId="77777777" w:rsidR="00BB4DB7" w:rsidRPr="00944C32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465A" w14:textId="77777777" w:rsidR="00BB4DB7" w:rsidRPr="00944C32" w:rsidRDefault="00BB4DB7" w:rsidP="00814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BB4DB7" w14:paraId="62992F7C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D207" w14:textId="77777777" w:rsidR="00BB4DB7" w:rsidRPr="00016F18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宋体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2705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宋体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7A170" w14:textId="77777777" w:rsidR="00BB4DB7" w:rsidRDefault="00BB4DB7" w:rsidP="00814B47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BB4DB7" w14:paraId="1B398E83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F942C" w14:textId="77777777" w:rsidR="00BB4DB7" w:rsidRDefault="00BB4DB7" w:rsidP="00814B47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1395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0C6C" w14:textId="77777777" w:rsidR="00BB4DB7" w:rsidRDefault="00BB4DB7" w:rsidP="00814B47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BB4DB7" w14:paraId="372BB344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CF410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BAD55" w14:textId="77777777" w:rsidR="00BB4DB7" w:rsidRPr="00B861AA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4D1B" w14:textId="77777777" w:rsidR="00BB4DB7" w:rsidRPr="00F47676" w:rsidRDefault="00BB4DB7" w:rsidP="00814B47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BB4DB7" w14:paraId="0BB2C3A7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902DC" w14:textId="77777777" w:rsidR="00BB4DB7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F6C83" w14:textId="77777777" w:rsidR="00BB4DB7" w:rsidRPr="00B861AA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</w:t>
            </w:r>
            <w:r w:rsidRPr="00CA25DD">
              <w:rPr>
                <w:rFonts w:cs="Arial"/>
                <w:sz w:val="16"/>
                <w:szCs w:val="16"/>
                <w:lang w:eastAsia="zh-CN"/>
              </w:rPr>
              <w:t xml:space="preserve">23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DF72" w14:textId="77777777" w:rsidR="00BB4DB7" w:rsidRPr="00F47676" w:rsidRDefault="00BB4DB7" w:rsidP="00814B47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BB4DB7" w14:paraId="12B8F541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89B9" w14:textId="77777777" w:rsidR="00BB4DB7" w:rsidRPr="002F0F47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76EB" w14:textId="77777777" w:rsidR="00BB4DB7" w:rsidRPr="00B861AA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E0C1" w14:textId="77777777" w:rsidR="00BB4DB7" w:rsidRPr="002F0F47" w:rsidRDefault="00BB4DB7" w:rsidP="00814B47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BB4DB7" w14:paraId="2BDEA10E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675F" w14:textId="77777777" w:rsidR="00BB4DB7" w:rsidRPr="004469B6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A085" w14:textId="77777777" w:rsidR="00BB4DB7" w:rsidRPr="00B861AA" w:rsidRDefault="00BB4DB7" w:rsidP="00814B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F592" w14:textId="77777777" w:rsidR="00BB4DB7" w:rsidRPr="004469B6" w:rsidRDefault="00BB4DB7" w:rsidP="00814B47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BB4DB7" w14:paraId="4E760A4A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566B6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18AE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98667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BB4DB7" w14:paraId="7540B981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8FE0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59CB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9D49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BB4DB7" w14:paraId="284F0C65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8EB6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4B7E8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00650" w14:textId="77777777" w:rsidR="00BB4DB7" w:rsidRPr="007815C0" w:rsidRDefault="00BB4DB7" w:rsidP="00814B47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RRC_INACTIVE</w:t>
            </w:r>
          </w:p>
        </w:tc>
      </w:tr>
      <w:tr w:rsidR="00BB4DB7" w14:paraId="2307410F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B56A7" w14:textId="77777777" w:rsidR="00BB4DB7" w:rsidRPr="00D52060" w:rsidRDefault="00BB4DB7" w:rsidP="00814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4E50" w14:textId="77777777" w:rsidR="00BB4DB7" w:rsidRPr="00D52060" w:rsidRDefault="00BB4DB7" w:rsidP="00814B47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2078" w14:textId="77777777" w:rsidR="00BB4DB7" w:rsidRPr="00D52060" w:rsidRDefault="00BB4DB7" w:rsidP="00814B47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BB4DB7" w14:paraId="6DDEC863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7AF65" w14:textId="77777777" w:rsidR="00BB4DB7" w:rsidRPr="00705F52" w:rsidRDefault="00BB4DB7" w:rsidP="00814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9275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4109" w14:textId="77777777" w:rsidR="00BB4DB7" w:rsidRPr="00705F52" w:rsidRDefault="00BB4DB7" w:rsidP="00814B47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BB4DB7" w14:paraId="6E073C70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A812B" w14:textId="77777777" w:rsidR="00BB4DB7" w:rsidRPr="00705F52" w:rsidRDefault="00BB4DB7" w:rsidP="00814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0433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C723" w14:textId="77777777" w:rsidR="00BB4DB7" w:rsidRPr="00705F52" w:rsidRDefault="00BB4DB7" w:rsidP="00814B47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BB4DB7" w14:paraId="72339102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93C5" w14:textId="77777777" w:rsidR="00BB4DB7" w:rsidRPr="00705F52" w:rsidRDefault="00BB4DB7" w:rsidP="00814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FA270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79388" w14:textId="77777777" w:rsidR="00BB4DB7" w:rsidRPr="00705F52" w:rsidRDefault="00BB4DB7" w:rsidP="00814B47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BB4DB7" w14:paraId="7DA19E42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EFA4E" w14:textId="77777777" w:rsidR="00BB4DB7" w:rsidRPr="00705F52" w:rsidRDefault="00BB4DB7" w:rsidP="00814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5507C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9032" w14:textId="77777777" w:rsidR="00BB4DB7" w:rsidRPr="00705F52" w:rsidRDefault="00BB4DB7" w:rsidP="00814B47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BB4DB7" w14:paraId="76D9808B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50D9" w14:textId="77777777" w:rsidR="00BB4DB7" w:rsidRPr="00016F18" w:rsidRDefault="00BB4DB7" w:rsidP="00814B47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6CE0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9142" w14:textId="77777777" w:rsidR="00BB4DB7" w:rsidRPr="00016F18" w:rsidRDefault="00BB4DB7" w:rsidP="00814B47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BB4DB7" w14:paraId="70354D6D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402C" w14:textId="77777777" w:rsidR="00BB4DB7" w:rsidRPr="00016F18" w:rsidRDefault="00BB4DB7" w:rsidP="00814B47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8C35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EBE40" w14:textId="77777777" w:rsidR="00BB4DB7" w:rsidRPr="00016F18" w:rsidRDefault="00BB4DB7" w:rsidP="00814B47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BB4DB7" w14:paraId="4C7DDC18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46EF" w14:textId="77777777" w:rsidR="00BB4DB7" w:rsidRPr="002C087A" w:rsidRDefault="00BB4DB7" w:rsidP="00814B47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0DE0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160D" w14:textId="77777777" w:rsidR="00BB4DB7" w:rsidRPr="002C087A" w:rsidRDefault="00BB4DB7" w:rsidP="00814B47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BB4DB7" w14:paraId="588B7A9B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69BA" w14:textId="77777777" w:rsidR="00BB4DB7" w:rsidRPr="002C087A" w:rsidRDefault="00BB4DB7" w:rsidP="00814B47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B25B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FFDC" w14:textId="77777777" w:rsidR="00BB4DB7" w:rsidRPr="002C087A" w:rsidRDefault="00BB4DB7" w:rsidP="00814B47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BB4DB7" w14:paraId="45A6A4B4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6FE3" w14:textId="77777777" w:rsidR="00BB4DB7" w:rsidRPr="002C087A" w:rsidRDefault="00BB4DB7" w:rsidP="00814B47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40AA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D947F" w14:textId="77777777" w:rsidR="00BB4DB7" w:rsidRPr="002C087A" w:rsidRDefault="00BB4DB7" w:rsidP="00814B47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BB4DB7" w14:paraId="45BB189A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5BB1" w14:textId="77777777" w:rsidR="00BB4DB7" w:rsidRPr="002C087A" w:rsidRDefault="00BB4DB7" w:rsidP="00814B47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F6805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760A" w14:textId="77777777" w:rsidR="00BB4DB7" w:rsidRPr="002C087A" w:rsidRDefault="00BB4DB7" w:rsidP="00814B47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BB4DB7" w14:paraId="3A43AB75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BA3E9" w14:textId="77777777" w:rsidR="00BB4DB7" w:rsidRPr="009472CA" w:rsidRDefault="00BB4DB7" w:rsidP="00814B47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04ED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5C56D" w14:textId="77777777" w:rsidR="00BB4DB7" w:rsidRPr="009472CA" w:rsidRDefault="00BB4DB7" w:rsidP="00814B47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BB4DB7" w14:paraId="7A25EAD0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7E92" w14:textId="77777777" w:rsidR="00BB4DB7" w:rsidRPr="009472CA" w:rsidRDefault="00BB4DB7" w:rsidP="00814B47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836D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C504" w14:textId="77777777" w:rsidR="00BB4DB7" w:rsidRPr="009472CA" w:rsidRDefault="00BB4DB7" w:rsidP="00814B47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BB4DB7" w14:paraId="6AE6C740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2EE4" w14:textId="77777777" w:rsidR="00BB4DB7" w:rsidRPr="004F27B1" w:rsidRDefault="00BB4DB7" w:rsidP="00814B47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A817" w14:textId="77777777" w:rsidR="00BB4DB7" w:rsidRPr="00B861AA" w:rsidRDefault="00BB4DB7" w:rsidP="00814B47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23DE" w14:textId="77777777" w:rsidR="00BB4DB7" w:rsidRPr="004F27B1" w:rsidRDefault="00BB4DB7" w:rsidP="00814B47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BB4DB7" w14:paraId="016E0CA5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C6A8" w14:textId="77777777" w:rsidR="00BB4DB7" w:rsidRPr="00C21875" w:rsidRDefault="00BB4DB7" w:rsidP="00814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DDCC" w14:textId="77777777" w:rsidR="00BB4DB7" w:rsidRPr="00C21875" w:rsidRDefault="00BB4DB7" w:rsidP="00814B47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8885" w14:textId="77777777" w:rsidR="00BB4DB7" w:rsidRPr="00C21875" w:rsidRDefault="00BB4DB7" w:rsidP="00814B47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BB4DB7" w14:paraId="35987E68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BD80" w14:textId="77777777" w:rsidR="00BB4DB7" w:rsidRPr="00C21875" w:rsidRDefault="00BB4DB7" w:rsidP="00814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D41B" w14:textId="77777777" w:rsidR="00BB4DB7" w:rsidRPr="00C21875" w:rsidRDefault="00BB4DB7" w:rsidP="00814B47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F7E2" w14:textId="77777777" w:rsidR="00BB4DB7" w:rsidRPr="00C21875" w:rsidRDefault="00BB4DB7" w:rsidP="00814B47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BB4DB7" w:rsidRPr="003B0A24" w14:paraId="1CC9D3E9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2570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025E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A.4.3.3-1/8 and A.4.3.3-1/10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B154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:rsidR="00BB4DB7" w:rsidRPr="003B0A24" w14:paraId="7834BD0E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56CF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5E96A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A.4.1-4/6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85369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NR-DC and uplink data compression operation</w:t>
            </w:r>
          </w:p>
        </w:tc>
      </w:tr>
      <w:tr w:rsidR="00BB4DB7" w:rsidRPr="003B0A24" w14:paraId="2DD33DB2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C118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64B4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A.4.1-3/3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FC98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NE-DC and uplink data compression operation</w:t>
            </w:r>
          </w:p>
        </w:tc>
      </w:tr>
      <w:tr w:rsidR="00BB4DB7" w:rsidRPr="003B0A24" w14:paraId="50EC744A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29907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lastRenderedPageBreak/>
              <w:t>C274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56055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7EF6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BB4DB7" w:rsidRPr="003B0A24" w14:paraId="7C22BD0E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1B51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2C380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A.4.1-5/2 AND [10] A.4.1-1/5 AND A.4.3.7-1/</w:t>
            </w:r>
            <w:r w:rsidRPr="003B0A24">
              <w:rPr>
                <w:rFonts w:hint="eastAsia"/>
                <w:sz w:val="16"/>
                <w:szCs w:val="16"/>
              </w:rPr>
              <w:t>13</w:t>
            </w:r>
            <w:r w:rsidRPr="003B0A24">
              <w:rPr>
                <w:sz w:val="16"/>
                <w:szCs w:val="16"/>
              </w:rPr>
              <w:t xml:space="preserve">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CD81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5G core over non-3GPP Access Network and WLAN and UE-requested PDU modification and ATSSS</w:t>
            </w:r>
          </w:p>
        </w:tc>
      </w:tr>
      <w:tr w:rsidR="00BB4DB7" w:rsidRPr="003B0A24" w14:paraId="69EED2B4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BB134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001E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A.4.3.8-1/25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 xml:space="preserve">AND [10] A.4.1-1/5 </w:t>
            </w:r>
            <w:r w:rsidRPr="003B0A24">
              <w:rPr>
                <w:rFonts w:hint="eastAsia"/>
                <w:sz w:val="16"/>
                <w:szCs w:val="16"/>
              </w:rPr>
              <w:t>AND</w:t>
            </w:r>
            <w:r w:rsidRPr="003B0A2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4BC7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</w:t>
            </w:r>
            <w:r w:rsidRPr="003B0A24">
              <w:rPr>
                <w:sz w:val="16"/>
                <w:szCs w:val="16"/>
              </w:rPr>
              <w:t xml:space="preserve">5G Core Network </w:t>
            </w:r>
            <w:r w:rsidRPr="003B0A24">
              <w:rPr>
                <w:rFonts w:hint="eastAsia"/>
                <w:sz w:val="16"/>
                <w:szCs w:val="16"/>
              </w:rPr>
              <w:t xml:space="preserve">to </w:t>
            </w:r>
            <w:r w:rsidRPr="003B0A24">
              <w:rPr>
                <w:sz w:val="16"/>
                <w:szCs w:val="16"/>
              </w:rPr>
              <w:t>5G Core over non-3GPP Access Network and WLAN</w:t>
            </w:r>
          </w:p>
        </w:tc>
      </w:tr>
      <w:tr w:rsidR="00BB4DB7" w:rsidRPr="003B0A24" w14:paraId="716AB129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3330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6C37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A.4.3.8-1/22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412A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EPC </w:t>
            </w:r>
            <w:r w:rsidRPr="003B0A24">
              <w:rPr>
                <w:sz w:val="16"/>
                <w:szCs w:val="16"/>
              </w:rPr>
              <w:t>Network to 5G Core over non-3GPP Access Network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WLAN</w:t>
            </w:r>
          </w:p>
        </w:tc>
      </w:tr>
      <w:tr w:rsidR="00BB4DB7" w:rsidRPr="003B0A24" w14:paraId="7A36B2B6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67FC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0EC37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2C044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</w:t>
            </w:r>
          </w:p>
        </w:tc>
      </w:tr>
      <w:tr w:rsidR="00BB4DB7" w:rsidRPr="003B0A24" w14:paraId="55A20FD6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2F14C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A9C8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27D5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network.</w:t>
            </w:r>
          </w:p>
        </w:tc>
      </w:tr>
      <w:tr w:rsidR="00BB4DB7" w:rsidRPr="003B0A24" w14:paraId="0152FA23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6F71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0EB4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(A.4.1-4A/1 OR A.4.1-4A/3)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E244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Intra-band Contiguous CA</w:t>
            </w:r>
          </w:p>
        </w:tc>
      </w:tr>
      <w:tr w:rsidR="00BB4DB7" w:rsidRPr="003B0A24" w14:paraId="61E4B29D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2C35D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BEE5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(A.4.1-4A/5 OR A.4.1-4A/6 OR A.4.1-4A/7)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14304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Inter-band CA</w:t>
            </w:r>
          </w:p>
        </w:tc>
      </w:tr>
      <w:tr w:rsidR="00BB4DB7" w:rsidRPr="003B0A24" w14:paraId="61D7CA53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19CA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0B4F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(A.4.1-4A/2 OR A.4.1-4A/4)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C6FE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Intra-band non Contiguous CA</w:t>
            </w:r>
          </w:p>
        </w:tc>
      </w:tr>
      <w:tr w:rsidR="00BB4DB7" w:rsidRPr="003B0A24" w14:paraId="60049D7A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9BA01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88C4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76DB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4_2</w:t>
            </w:r>
          </w:p>
        </w:tc>
      </w:tr>
      <w:tr w:rsidR="00BB4DB7" w:rsidRPr="003B0A24" w14:paraId="3ABE4C11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3D25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7688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7FAD3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4-2 and DCI-based enabling/disabling ACK/NACK based HARQ-ACK feedback configured per G-RNTI by RRC signalling via DCI format 4_2</w:t>
            </w:r>
          </w:p>
        </w:tc>
      </w:tr>
      <w:tr w:rsidR="00BB4DB7" w:rsidRPr="003B0A24" w14:paraId="0F997C51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8F2BB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BF83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3B452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4-2 and DCI-based enabling/disabling NACK-only based HARQ-ACK feedback configured per G-RNTI by RRC signalling via DCI format 4_2</w:t>
            </w:r>
          </w:p>
        </w:tc>
      </w:tr>
      <w:tr w:rsidR="00BB4DB7" w:rsidRPr="003B0A24" w14:paraId="15FEC76C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F0B1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71CB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5B20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EN-DC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user plane integrity protection with EPS</w:t>
            </w:r>
          </w:p>
        </w:tc>
      </w:tr>
      <w:tr w:rsidR="00BB4DB7" w:rsidRPr="003B0A24" w14:paraId="0F365D36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54A2E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BBFA6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3FD39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BB4DB7" w:rsidRPr="003B0A24" w14:paraId="65ACC630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28A81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83EF1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99B7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dynamic indication of the number of repetitions for PUSCH</w:t>
            </w:r>
          </w:p>
        </w:tc>
      </w:tr>
      <w:tr w:rsidR="00BB4DB7" w:rsidRPr="003B0A24" w14:paraId="24C41C97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0EEF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A518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3B05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PUSCH transmissions with configured grant</w:t>
            </w:r>
          </w:p>
        </w:tc>
      </w:tr>
      <w:tr w:rsidR="00BB4DB7" w:rsidRPr="003B0A24" w14:paraId="0FFAC003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9844E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67B2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FCD2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dynamic indication of the number of repetitions for PUSCH</w:t>
            </w:r>
          </w:p>
        </w:tc>
      </w:tr>
      <w:tr w:rsidR="00BB4DB7" w:rsidRPr="003B0A24" w14:paraId="1F90BC4E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DDA7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809BD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A68BC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PUSCH transmissions with configured grant</w:t>
            </w:r>
          </w:p>
        </w:tc>
      </w:tr>
      <w:tr w:rsidR="00BB4DB7" w:rsidRPr="003B0A24" w14:paraId="1CD4749A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C52B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CB60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30A07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TB processing over multi-slot PUSCH</w:t>
            </w:r>
          </w:p>
        </w:tc>
      </w:tr>
      <w:tr w:rsidR="00BB4DB7" w:rsidRPr="003B0A24" w14:paraId="4418FB4A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A0B6B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C8AF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3BFFD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repetition of TB processing over multi-slot PUSCH</w:t>
            </w:r>
          </w:p>
        </w:tc>
      </w:tr>
      <w:tr w:rsidR="00BB4DB7" w:rsidRPr="003B0A24" w14:paraId="0B0C3F6F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306F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D10A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A.4.3.13-1/1 AND A.4.3.13-1/6 AND A.4.3.13-1/7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47BF" w14:textId="77777777" w:rsidR="00BB4DB7" w:rsidRPr="003B0A24" w:rsidRDefault="00BB4DB7" w:rsidP="00814B47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BB4DB7" w:rsidRPr="003B0A24" w14:paraId="298E98A8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76" w:author="Zhaoya" w:date="2023-07-07T17:13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3589" w14:textId="4162E413" w:rsidR="00BB4DB7" w:rsidRPr="003B0A24" w:rsidRDefault="00BB4DB7" w:rsidP="00814B47">
            <w:pPr>
              <w:pStyle w:val="TAL"/>
              <w:rPr>
                <w:ins w:id="177" w:author="Zhaoya" w:date="2023-07-07T17:13:00Z"/>
                <w:sz w:val="16"/>
                <w:szCs w:val="16"/>
              </w:rPr>
            </w:pPr>
            <w:ins w:id="178" w:author="Zhaoya" w:date="2023-07-07T17:13:00Z">
              <w:r>
                <w:rPr>
                  <w:sz w:val="16"/>
                  <w:szCs w:val="16"/>
                </w:rPr>
                <w:t>CXXXHS1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D84F0" w14:textId="40AF863F" w:rsidR="00BB4DB7" w:rsidRPr="003B0A24" w:rsidRDefault="004551A7" w:rsidP="004551A7">
            <w:pPr>
              <w:pStyle w:val="TAL"/>
              <w:rPr>
                <w:ins w:id="179" w:author="Zhaoya" w:date="2023-07-07T17:13:00Z"/>
                <w:sz w:val="16"/>
                <w:szCs w:val="16"/>
              </w:rPr>
            </w:pPr>
            <w:ins w:id="180" w:author="Zhaoya" w:date="2023-07-14T10:43:00Z">
              <w:r w:rsidRPr="003B0A24">
                <w:rPr>
                  <w:sz w:val="16"/>
                  <w:szCs w:val="16"/>
                </w:rPr>
                <w:t>IF A.4.1-5/1 AND A.4.3.14-1/2 AND A.4.3.14-1/</w:t>
              </w:r>
              <w:r>
                <w:rPr>
                  <w:sz w:val="16"/>
                  <w:szCs w:val="16"/>
                </w:rPr>
                <w:t>1</w:t>
              </w:r>
            </w:ins>
            <w:ins w:id="181" w:author="Zhaoya" w:date="2023-07-14T10:44:00Z">
              <w:r>
                <w:rPr>
                  <w:sz w:val="16"/>
                  <w:szCs w:val="16"/>
                </w:rPr>
                <w:t>6</w:t>
              </w:r>
            </w:ins>
            <w:ins w:id="182" w:author="Zhaoya" w:date="2023-07-14T10:43:00Z">
              <w:r w:rsidRPr="003B0A24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BF8E" w14:textId="20E6D128" w:rsidR="00BB4DB7" w:rsidRPr="003B0A24" w:rsidRDefault="004551A7" w:rsidP="00814B47">
            <w:pPr>
              <w:pStyle w:val="TAL"/>
              <w:rPr>
                <w:ins w:id="183" w:author="Zhaoya" w:date="2023-07-07T17:13:00Z"/>
                <w:sz w:val="16"/>
                <w:szCs w:val="16"/>
              </w:rPr>
            </w:pPr>
            <w:ins w:id="184" w:author="Zhaoya" w:date="2023-07-14T10:43:00Z">
              <w:r w:rsidRPr="00B84832">
                <w:rPr>
                  <w:rFonts w:cs="Arial"/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B84832">
                <w:rPr>
                  <w:rFonts w:cs="Arial"/>
                  <w:sz w:val="16"/>
                  <w:szCs w:val="16"/>
                </w:rPr>
                <w:t>PCell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and </w:t>
              </w:r>
              <w:r w:rsidRPr="004551A7">
                <w:rPr>
                  <w:rFonts w:cs="Arial" w:hint="eastAsia"/>
                  <w:sz w:val="16"/>
                  <w:szCs w:val="16"/>
                </w:rPr>
                <w:t>Multiple G-RNTIs</w:t>
              </w:r>
              <w:r>
                <w:rPr>
                  <w:rFonts w:cs="Arial"/>
                  <w:sz w:val="16"/>
                  <w:szCs w:val="16"/>
                </w:rPr>
                <w:t>.</w:t>
              </w:r>
            </w:ins>
          </w:p>
        </w:tc>
      </w:tr>
      <w:tr w:rsidR="0092041B" w:rsidRPr="003B0A24" w14:paraId="67206475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85" w:author="Zhaoya" w:date="2023-07-07T17:13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F5DA" w14:textId="67E1E718" w:rsidR="0092041B" w:rsidRPr="003B0A24" w:rsidRDefault="0092041B" w:rsidP="0092041B">
            <w:pPr>
              <w:pStyle w:val="TAL"/>
              <w:rPr>
                <w:ins w:id="186" w:author="Zhaoya" w:date="2023-07-07T17:13:00Z"/>
                <w:sz w:val="16"/>
                <w:szCs w:val="16"/>
              </w:rPr>
            </w:pPr>
            <w:ins w:id="187" w:author="Zhaoya" w:date="2023-07-07T17:13:00Z">
              <w:r>
                <w:rPr>
                  <w:sz w:val="16"/>
                  <w:szCs w:val="16"/>
                </w:rPr>
                <w:t>CXXXHS2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0891B" w14:textId="2051A55D" w:rsidR="0092041B" w:rsidRPr="003B0A24" w:rsidRDefault="00B10EAC" w:rsidP="00B10EAC">
            <w:pPr>
              <w:pStyle w:val="TAL"/>
              <w:rPr>
                <w:ins w:id="188" w:author="Zhaoya" w:date="2023-07-07T17:13:00Z"/>
                <w:sz w:val="16"/>
                <w:szCs w:val="16"/>
              </w:rPr>
            </w:pPr>
            <w:ins w:id="189" w:author="Zhaoya" w:date="2023-07-07T17:31:00Z">
              <w:r w:rsidRPr="003B0A24">
                <w:rPr>
                  <w:sz w:val="16"/>
                  <w:szCs w:val="16"/>
                </w:rPr>
                <w:t>IF A.4.1-5/1 AND A.4.3.14-1/2 AND A.4.3.14-1/</w:t>
              </w:r>
              <w:r>
                <w:rPr>
                  <w:sz w:val="16"/>
                  <w:szCs w:val="16"/>
                </w:rPr>
                <w:t>12</w:t>
              </w:r>
              <w:r w:rsidRPr="003B0A24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8B3A4" w14:textId="203FD66D" w:rsidR="0092041B" w:rsidRPr="003B0A24" w:rsidRDefault="0092041B" w:rsidP="0092041B">
            <w:pPr>
              <w:pStyle w:val="TAL"/>
              <w:rPr>
                <w:ins w:id="190" w:author="Zhaoya" w:date="2023-07-07T17:13:00Z"/>
                <w:sz w:val="16"/>
                <w:szCs w:val="16"/>
              </w:rPr>
            </w:pPr>
            <w:ins w:id="191" w:author="Zhaoya" w:date="2023-07-07T17:31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 xml:space="preserve">SPS group-common PDSCH for multicast on </w:t>
              </w:r>
              <w:proofErr w:type="spellStart"/>
              <w:r w:rsidRPr="003F3E98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92041B" w:rsidRPr="003B0A24" w14:paraId="6924AB6A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92" w:author="Zhaoya" w:date="2023-07-07T17:13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10D5A" w14:textId="16777FF8" w:rsidR="0092041B" w:rsidRPr="003B0A24" w:rsidRDefault="0092041B" w:rsidP="0092041B">
            <w:pPr>
              <w:pStyle w:val="TAL"/>
              <w:rPr>
                <w:ins w:id="193" w:author="Zhaoya" w:date="2023-07-07T17:13:00Z"/>
                <w:sz w:val="16"/>
                <w:szCs w:val="16"/>
              </w:rPr>
            </w:pPr>
            <w:ins w:id="194" w:author="Zhaoya" w:date="2023-07-07T17:13:00Z">
              <w:r>
                <w:rPr>
                  <w:sz w:val="16"/>
                  <w:szCs w:val="16"/>
                </w:rPr>
                <w:t>CXXXHS3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2795" w14:textId="0C51496F" w:rsidR="0092041B" w:rsidRPr="003B0A24" w:rsidRDefault="00B10EAC" w:rsidP="0092041B">
            <w:pPr>
              <w:pStyle w:val="TAL"/>
              <w:rPr>
                <w:ins w:id="195" w:author="Zhaoya" w:date="2023-07-07T17:13:00Z"/>
                <w:sz w:val="16"/>
                <w:szCs w:val="16"/>
              </w:rPr>
            </w:pPr>
            <w:ins w:id="196" w:author="Zhaoya" w:date="2023-07-07T17:31:00Z">
              <w:r w:rsidRPr="003B0A24">
                <w:rPr>
                  <w:sz w:val="16"/>
                  <w:szCs w:val="16"/>
                </w:rPr>
                <w:t xml:space="preserve">IF A.4.1-5/1 AND A.4.3.14-1/2 </w:t>
              </w:r>
            </w:ins>
            <w:ins w:id="197" w:author="Zhaoya" w:date="2023-07-07T17:32:00Z">
              <w:r w:rsidRPr="003B0A24">
                <w:rPr>
                  <w:sz w:val="16"/>
                  <w:szCs w:val="16"/>
                </w:rPr>
                <w:t>AND A.4.3.14-1/</w:t>
              </w:r>
              <w:r>
                <w:rPr>
                  <w:sz w:val="16"/>
                  <w:szCs w:val="16"/>
                </w:rPr>
                <w:t xml:space="preserve">12 </w:t>
              </w:r>
              <w:r w:rsidRPr="003B0A24">
                <w:rPr>
                  <w:sz w:val="16"/>
                  <w:szCs w:val="16"/>
                </w:rPr>
                <w:t>AND A.4.3.14-1/</w:t>
              </w:r>
              <w:r>
                <w:rPr>
                  <w:sz w:val="16"/>
                  <w:szCs w:val="16"/>
                </w:rPr>
                <w:t>13</w:t>
              </w:r>
            </w:ins>
            <w:ins w:id="198" w:author="Zhaoya" w:date="2023-07-07T17:31:00Z">
              <w:r w:rsidRPr="003B0A24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82ED" w14:textId="4C11D1A3" w:rsidR="0092041B" w:rsidRPr="003B0A24" w:rsidRDefault="0092041B" w:rsidP="0092041B">
            <w:pPr>
              <w:pStyle w:val="TAL"/>
              <w:rPr>
                <w:ins w:id="199" w:author="Zhaoya" w:date="2023-07-07T17:13:00Z"/>
                <w:sz w:val="16"/>
                <w:szCs w:val="16"/>
              </w:rPr>
            </w:pPr>
            <w:ins w:id="200" w:author="Zhaoya" w:date="2023-07-07T17:31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 xml:space="preserve">SPS group-common PDSCH for multicast on </w:t>
              </w:r>
              <w:proofErr w:type="spellStart"/>
              <w:r w:rsidRPr="003F3E98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>ACK/NACK based HARQ-ACK feedback and RRC-based enabling/disabling ACK/NACK-based feedback for SPS group-common PDSCH for multicast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92041B" w:rsidRPr="003B0A24" w14:paraId="303A7B52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201" w:author="Zhaoya" w:date="2023-07-07T17:13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B7B4" w14:textId="03725262" w:rsidR="0092041B" w:rsidRPr="003B0A24" w:rsidRDefault="0092041B" w:rsidP="0092041B">
            <w:pPr>
              <w:pStyle w:val="TAL"/>
              <w:rPr>
                <w:ins w:id="202" w:author="Zhaoya" w:date="2023-07-07T17:13:00Z"/>
                <w:sz w:val="16"/>
                <w:szCs w:val="16"/>
              </w:rPr>
            </w:pPr>
            <w:ins w:id="203" w:author="Zhaoya" w:date="2023-07-07T17:13:00Z">
              <w:r>
                <w:rPr>
                  <w:sz w:val="16"/>
                  <w:szCs w:val="16"/>
                </w:rPr>
                <w:t>CXXXHS4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46622" w14:textId="3FDEE4F6" w:rsidR="0092041B" w:rsidRPr="003B0A24" w:rsidRDefault="00B10EAC" w:rsidP="0092041B">
            <w:pPr>
              <w:pStyle w:val="TAL"/>
              <w:rPr>
                <w:ins w:id="204" w:author="Zhaoya" w:date="2023-07-07T17:13:00Z"/>
                <w:sz w:val="16"/>
                <w:szCs w:val="16"/>
              </w:rPr>
            </w:pPr>
            <w:ins w:id="205" w:author="Zhaoya" w:date="2023-07-07T17:31:00Z">
              <w:r w:rsidRPr="003B0A24">
                <w:rPr>
                  <w:sz w:val="16"/>
                  <w:szCs w:val="16"/>
                </w:rPr>
                <w:t>IF A.4.1-5/1 AND A.4.3.14-1/2 AND A.4.3.14-1/</w:t>
              </w:r>
              <w:r>
                <w:rPr>
                  <w:sz w:val="16"/>
                  <w:szCs w:val="16"/>
                </w:rPr>
                <w:t>12</w:t>
              </w:r>
              <w:r w:rsidRPr="003B0A24">
                <w:rPr>
                  <w:sz w:val="16"/>
                  <w:szCs w:val="16"/>
                </w:rPr>
                <w:t xml:space="preserve"> </w:t>
              </w:r>
            </w:ins>
            <w:ins w:id="206" w:author="Zhaoya" w:date="2023-07-07T17:32:00Z">
              <w:r w:rsidRPr="003B0A24">
                <w:rPr>
                  <w:sz w:val="16"/>
                  <w:szCs w:val="16"/>
                </w:rPr>
                <w:t>AND A.4.3.14-1/</w:t>
              </w:r>
              <w:r>
                <w:rPr>
                  <w:sz w:val="16"/>
                  <w:szCs w:val="16"/>
                </w:rPr>
                <w:t xml:space="preserve">13 </w:t>
              </w:r>
              <w:r w:rsidRPr="003B0A24">
                <w:rPr>
                  <w:sz w:val="16"/>
                  <w:szCs w:val="16"/>
                </w:rPr>
                <w:t>AND A.4.3.14-1/</w:t>
              </w:r>
              <w:r>
                <w:rPr>
                  <w:sz w:val="16"/>
                  <w:szCs w:val="16"/>
                </w:rPr>
                <w:t xml:space="preserve">14 </w:t>
              </w:r>
            </w:ins>
            <w:ins w:id="207" w:author="Zhaoya" w:date="2023-07-07T17:31:00Z">
              <w:r w:rsidRPr="003B0A24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F5DA" w14:textId="62A44356" w:rsidR="0092041B" w:rsidRPr="003B0A24" w:rsidRDefault="0092041B" w:rsidP="0092041B">
            <w:pPr>
              <w:pStyle w:val="TAL"/>
              <w:rPr>
                <w:ins w:id="208" w:author="Zhaoya" w:date="2023-07-07T17:13:00Z"/>
                <w:sz w:val="16"/>
                <w:szCs w:val="16"/>
              </w:rPr>
            </w:pPr>
            <w:ins w:id="209" w:author="Zhaoya" w:date="2023-07-07T17:31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 xml:space="preserve">SPS group-common PDSCH for multicast on </w:t>
              </w:r>
              <w:proofErr w:type="spellStart"/>
              <w:r w:rsidRPr="003F3E98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>ACK/NACK based HARQ-ACK feedback and RRC-based enabling/disabling ACK/NACK-based feedback for SPS group-common PDSCH for multicast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>PTP retransmission associated with CS-RNTI for SPS multicast on the cell same as multicast initial transmission.</w:t>
              </w:r>
            </w:ins>
          </w:p>
        </w:tc>
      </w:tr>
      <w:tr w:rsidR="0092041B" w:rsidRPr="003B0A24" w14:paraId="57EBAE1D" w14:textId="77777777" w:rsidTr="00814B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210" w:author="Zhaoya" w:date="2023-07-07T17:13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8EE5" w14:textId="4EC4ACA4" w:rsidR="0092041B" w:rsidRPr="003B0A24" w:rsidRDefault="0092041B" w:rsidP="0092041B">
            <w:pPr>
              <w:pStyle w:val="TAL"/>
              <w:rPr>
                <w:ins w:id="211" w:author="Zhaoya" w:date="2023-07-07T17:13:00Z"/>
                <w:sz w:val="16"/>
                <w:szCs w:val="16"/>
              </w:rPr>
            </w:pPr>
            <w:ins w:id="212" w:author="Zhaoya" w:date="2023-07-07T17:13:00Z">
              <w:r>
                <w:rPr>
                  <w:sz w:val="16"/>
                  <w:szCs w:val="16"/>
                </w:rPr>
                <w:t>CXXXHS5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AC7F" w14:textId="1BD8BD22" w:rsidR="0092041B" w:rsidRPr="003B0A24" w:rsidRDefault="00B10EAC" w:rsidP="0092041B">
            <w:pPr>
              <w:pStyle w:val="TAL"/>
              <w:rPr>
                <w:ins w:id="213" w:author="Zhaoya" w:date="2023-07-07T17:13:00Z"/>
                <w:sz w:val="16"/>
                <w:szCs w:val="16"/>
              </w:rPr>
            </w:pPr>
            <w:ins w:id="214" w:author="Zhaoya" w:date="2023-07-07T17:31:00Z">
              <w:r w:rsidRPr="003B0A24">
                <w:rPr>
                  <w:sz w:val="16"/>
                  <w:szCs w:val="16"/>
                </w:rPr>
                <w:t>IF A.4.1-5/1 AND A.4.3.14-1/2 AND A.4.3.14-1/</w:t>
              </w:r>
              <w:r>
                <w:rPr>
                  <w:sz w:val="16"/>
                  <w:szCs w:val="16"/>
                </w:rPr>
                <w:t>12</w:t>
              </w:r>
            </w:ins>
            <w:ins w:id="215" w:author="Zhaoya" w:date="2023-07-07T17:32:00Z">
              <w:r>
                <w:rPr>
                  <w:sz w:val="16"/>
                  <w:szCs w:val="16"/>
                </w:rPr>
                <w:t xml:space="preserve"> </w:t>
              </w:r>
              <w:r w:rsidRPr="003B0A24">
                <w:rPr>
                  <w:sz w:val="16"/>
                  <w:szCs w:val="16"/>
                </w:rPr>
                <w:t>AND A.4.3.14-1/</w:t>
              </w:r>
              <w:r>
                <w:rPr>
                  <w:sz w:val="16"/>
                  <w:szCs w:val="16"/>
                </w:rPr>
                <w:t>15</w:t>
              </w:r>
            </w:ins>
            <w:ins w:id="216" w:author="Zhaoya" w:date="2023-07-07T17:31:00Z">
              <w:r w:rsidRPr="003B0A24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8503" w14:textId="52B83460" w:rsidR="0092041B" w:rsidRPr="003B0A24" w:rsidRDefault="0092041B" w:rsidP="0092041B">
            <w:pPr>
              <w:pStyle w:val="TAL"/>
              <w:rPr>
                <w:ins w:id="217" w:author="Zhaoya" w:date="2023-07-07T17:13:00Z"/>
                <w:sz w:val="16"/>
                <w:szCs w:val="16"/>
              </w:rPr>
            </w:pPr>
            <w:ins w:id="218" w:author="Zhaoya" w:date="2023-07-07T17:31:00Z">
              <w:r w:rsidRPr="007815C0">
                <w:rPr>
                  <w:sz w:val="16"/>
                  <w:szCs w:val="16"/>
                </w:rPr>
                <w:t xml:space="preserve">UE supporting 5G Core and dynamic scheduling for multicast for </w:t>
              </w:r>
              <w:proofErr w:type="spellStart"/>
              <w:r w:rsidRPr="007815C0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 xml:space="preserve">SPS group-common PDSCH for multicast on </w:t>
              </w:r>
              <w:proofErr w:type="spellStart"/>
              <w:r w:rsidRPr="003F3E98">
                <w:rPr>
                  <w:sz w:val="16"/>
                  <w:szCs w:val="16"/>
                </w:rPr>
                <w:t>PCell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3F3E98">
                <w:rPr>
                  <w:sz w:val="16"/>
                  <w:szCs w:val="16"/>
                </w:rPr>
                <w:t>unicast PDCCH scrambled with CS-RNTI to release SPS group-common PDSCH.</w:t>
              </w:r>
            </w:ins>
          </w:p>
        </w:tc>
      </w:tr>
    </w:tbl>
    <w:p w14:paraId="6FEA3F04" w14:textId="77777777" w:rsidR="00BB4DB7" w:rsidRDefault="00BB4DB7" w:rsidP="00BB4DB7"/>
    <w:p w14:paraId="7574B5D5" w14:textId="77777777" w:rsidR="00BB4DB7" w:rsidRPr="00BB4DB7" w:rsidRDefault="00BB4DB7" w:rsidP="00BB4DB7"/>
    <w:p w14:paraId="1970A3D1" w14:textId="0EF75994" w:rsidR="00BB4DB7" w:rsidRPr="00C85243" w:rsidRDefault="00BB4DB7" w:rsidP="00BB4DB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70F32E3" w14:textId="77777777" w:rsidR="00BB4DB7" w:rsidRPr="00BB4DB7" w:rsidRDefault="00BB4DB7" w:rsidP="00BB4DB7"/>
    <w:sectPr w:rsidR="00BB4DB7" w:rsidRPr="00BB4D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1C095" w14:textId="77777777" w:rsidR="009F0A8C" w:rsidRDefault="009F0A8C">
      <w:r>
        <w:separator/>
      </w:r>
    </w:p>
  </w:endnote>
  <w:endnote w:type="continuationSeparator" w:id="0">
    <w:p w14:paraId="230FA3D3" w14:textId="77777777" w:rsidR="009F0A8C" w:rsidRDefault="009F0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FAC05" w14:textId="77777777" w:rsidR="009F0A8C" w:rsidRDefault="009F0A8C">
      <w:r>
        <w:separator/>
      </w:r>
    </w:p>
  </w:footnote>
  <w:footnote w:type="continuationSeparator" w:id="0">
    <w:p w14:paraId="774865B5" w14:textId="77777777" w:rsidR="009F0A8C" w:rsidRDefault="009F0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C3581" w:rsidRDefault="00BC3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C3581" w:rsidRDefault="00BC35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C3581" w:rsidRDefault="00BC35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C3581" w:rsidRDefault="00BC35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95B32"/>
    <w:rsid w:val="00095ECD"/>
    <w:rsid w:val="00097730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4187"/>
    <w:rsid w:val="001365CC"/>
    <w:rsid w:val="001405E6"/>
    <w:rsid w:val="00145D43"/>
    <w:rsid w:val="00153B5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E5995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302A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84226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3F3E98"/>
    <w:rsid w:val="00410371"/>
    <w:rsid w:val="00415BD6"/>
    <w:rsid w:val="004242F1"/>
    <w:rsid w:val="00424459"/>
    <w:rsid w:val="0044385F"/>
    <w:rsid w:val="00450B8B"/>
    <w:rsid w:val="004551A7"/>
    <w:rsid w:val="00455681"/>
    <w:rsid w:val="00456F62"/>
    <w:rsid w:val="00457D5F"/>
    <w:rsid w:val="00486580"/>
    <w:rsid w:val="00490507"/>
    <w:rsid w:val="004959C0"/>
    <w:rsid w:val="004A0D14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0298"/>
    <w:rsid w:val="005E2C44"/>
    <w:rsid w:val="005E3461"/>
    <w:rsid w:val="00611C12"/>
    <w:rsid w:val="0062004F"/>
    <w:rsid w:val="00621188"/>
    <w:rsid w:val="00624B74"/>
    <w:rsid w:val="006257ED"/>
    <w:rsid w:val="0065078F"/>
    <w:rsid w:val="00657755"/>
    <w:rsid w:val="00663526"/>
    <w:rsid w:val="00665C47"/>
    <w:rsid w:val="00681772"/>
    <w:rsid w:val="00691576"/>
    <w:rsid w:val="00695808"/>
    <w:rsid w:val="006A1775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1611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14B47"/>
    <w:rsid w:val="00825FD1"/>
    <w:rsid w:val="008279FA"/>
    <w:rsid w:val="00832FDC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041B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0A8C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B2AFF"/>
    <w:rsid w:val="00AC5820"/>
    <w:rsid w:val="00AD1CD8"/>
    <w:rsid w:val="00B03EAA"/>
    <w:rsid w:val="00B104C8"/>
    <w:rsid w:val="00B10DB2"/>
    <w:rsid w:val="00B10EAC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4DB7"/>
    <w:rsid w:val="00BB5DFC"/>
    <w:rsid w:val="00BC3581"/>
    <w:rsid w:val="00BD279D"/>
    <w:rsid w:val="00BD6BB8"/>
    <w:rsid w:val="00C0760D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23B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52B38"/>
    <w:rsid w:val="00E6432D"/>
    <w:rsid w:val="00E66F23"/>
    <w:rsid w:val="00EB09B7"/>
    <w:rsid w:val="00EB2307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B4D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4DB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BB4DB7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BB4DB7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BB4DB7"/>
  </w:style>
  <w:style w:type="character" w:customStyle="1" w:styleId="B3Char2">
    <w:name w:val="B3 Char2"/>
    <w:qFormat/>
    <w:rsid w:val="00BB4DB7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BB4DB7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BB4DB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BB4DB7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BB4DB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BB4DB7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BB4DB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BB4DB7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BB4DB7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A745E-AF49-4093-9E86-CA9868C14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5133</TotalTime>
  <Pages>17</Pages>
  <Words>9797</Words>
  <Characters>55849</Characters>
  <Application>Microsoft Office Word</Application>
  <DocSecurity>0</DocSecurity>
  <Lines>465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54</cp:revision>
  <cp:lastPrinted>1900-01-01T00:00:00Z</cp:lastPrinted>
  <dcterms:created xsi:type="dcterms:W3CDTF">2022-08-26T12:48:00Z</dcterms:created>
  <dcterms:modified xsi:type="dcterms:W3CDTF">2023-08-11T02:23:00Z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(3)GTzvjksiiZyGksDnr2q1R4o4820dJHTUIkPBvO5QvUAedF6kGPTt42jZILn4zzrripljw1/q
VSMvESxhYxwxVBeJMzNP/T6rO0cNpjRIb1P0GN/IM7jyh8j9h56B52yKIEykxgqjlqKueLSG
fF48ILK5I3T2xTkFAhIW4jVf0OepuB7Ff6R0aHF3PuZTk7kdSl4Jsx10Aj5L7SWPrfgLgxWp
xfpfMxE+WYZFvSSFXQ</vt:lpwstr>
  </property>
  <property fmtid="{D5CDD505-2E9C-101B-9397-08002B2CF9AE}" pid="22" name="_2015_ms_pID_7253431">
    <vt:lpwstr>v0Dlws92iEHMhwvT7ajM/4YAlRicn0I5ZH+1hKmzMLYLhaOWkzwt3y
GbSREXpdf8W7E8m1L5NE4p/uk24+eYh3rhCUUFfS4TgupxO7H5Q2X/LR7aoiXUS4UtumYjTd
P33RNHWGZVyAQNkruvICnuDhZBcEiCx6VGIwT4+uC724ehfXxm2viTOQ8MonJjETQjCqXEhU
gtGHzeQki80fzds5PO/Ga2DxDqMww1E/yMbe</vt:lpwstr>
  </property>
  <property fmtid="{D5CDD505-2E9C-101B-9397-08002B2CF9AE}" pid="23" name="_2015_ms_pID_7253432">
    <vt:lpwstr>NA==</vt:lpwstr>
  </property>
</Properties>
</file>